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5F3F8" w14:textId="45C9E924" w:rsidR="004C2932" w:rsidRDefault="004C2932" w:rsidP="004C2932">
      <w:pPr>
        <w:pStyle w:val="CRCoverPage"/>
        <w:tabs>
          <w:tab w:val="right" w:pos="9639"/>
        </w:tabs>
        <w:spacing w:after="0"/>
        <w:rPr>
          <w:b/>
          <w:i/>
          <w:noProof/>
          <w:sz w:val="28"/>
        </w:rPr>
      </w:pPr>
      <w:r>
        <w:rPr>
          <w:b/>
          <w:noProof/>
          <w:sz w:val="24"/>
        </w:rPr>
        <w:t>3GPP TSG-WG4 Meeting #</w:t>
      </w:r>
      <w:fldSimple w:instr=" DOCPROPERTY  MtgSeq  \* MERGEFORMAT ">
        <w:r w:rsidRPr="00EB09B7">
          <w:rPr>
            <w:b/>
            <w:noProof/>
            <w:sz w:val="24"/>
          </w:rPr>
          <w:t xml:space="preserve"> </w:t>
        </w:r>
      </w:fldSimple>
      <w:r w:rsidRPr="00C45EAA">
        <w:rPr>
          <w:b/>
          <w:noProof/>
          <w:sz w:val="24"/>
        </w:rPr>
        <w:t>9</w:t>
      </w:r>
      <w:r>
        <w:rPr>
          <w:b/>
          <w:noProof/>
          <w:sz w:val="24"/>
        </w:rPr>
        <w:t>9</w:t>
      </w:r>
      <w:r w:rsidRPr="00C45EAA">
        <w:rPr>
          <w:b/>
          <w:noProof/>
          <w:sz w:val="24"/>
        </w:rPr>
        <w:t>-e</w:t>
      </w:r>
      <w:r>
        <w:rPr>
          <w:b/>
          <w:i/>
          <w:noProof/>
          <w:sz w:val="28"/>
        </w:rPr>
        <w:tab/>
      </w:r>
      <w:r w:rsidR="009560B9">
        <w:fldChar w:fldCharType="begin"/>
      </w:r>
      <w:r w:rsidR="009560B9">
        <w:instrText xml:space="preserve"> DOCPROPERTY  Tdoc#  \* MERGEFORMAT </w:instrText>
      </w:r>
      <w:r w:rsidR="009560B9">
        <w:fldChar w:fldCharType="separate"/>
      </w:r>
      <w:r>
        <w:rPr>
          <w:b/>
          <w:i/>
          <w:noProof/>
          <w:sz w:val="28"/>
        </w:rPr>
        <w:t>R4-2</w:t>
      </w:r>
      <w:r w:rsidR="009560B9">
        <w:rPr>
          <w:b/>
          <w:i/>
          <w:noProof/>
          <w:sz w:val="28"/>
        </w:rPr>
        <w:fldChar w:fldCharType="end"/>
      </w:r>
      <w:r>
        <w:rPr>
          <w:b/>
          <w:i/>
          <w:noProof/>
          <w:sz w:val="28"/>
        </w:rPr>
        <w:t>1</w:t>
      </w:r>
      <w:r w:rsidR="008B770B">
        <w:rPr>
          <w:b/>
          <w:i/>
          <w:noProof/>
          <w:sz w:val="28"/>
        </w:rPr>
        <w:t>10922</w:t>
      </w:r>
    </w:p>
    <w:p w14:paraId="7B6D429D" w14:textId="77777777" w:rsidR="004C2932" w:rsidRDefault="009560B9" w:rsidP="004C2932">
      <w:pPr>
        <w:pStyle w:val="CRCoverPage"/>
        <w:outlineLvl w:val="0"/>
        <w:rPr>
          <w:b/>
          <w:noProof/>
          <w:sz w:val="24"/>
        </w:rPr>
      </w:pPr>
      <w:r>
        <w:fldChar w:fldCharType="begin"/>
      </w:r>
      <w:r>
        <w:instrText xml:space="preserve"> DOCPROPERTY  Location  \* MERGEFORMAT </w:instrText>
      </w:r>
      <w:r>
        <w:fldChar w:fldCharType="separate"/>
      </w:r>
      <w:r w:rsidR="004C2932" w:rsidRPr="00BA51D9">
        <w:rPr>
          <w:b/>
          <w:noProof/>
          <w:sz w:val="24"/>
        </w:rPr>
        <w:t xml:space="preserve"> </w:t>
      </w:r>
      <w:r w:rsidR="004C2932">
        <w:rPr>
          <w:b/>
          <w:noProof/>
          <w:sz w:val="24"/>
        </w:rPr>
        <w:t>Electronic Meeting</w:t>
      </w:r>
      <w:r>
        <w:rPr>
          <w:b/>
          <w:noProof/>
          <w:sz w:val="24"/>
        </w:rPr>
        <w:fldChar w:fldCharType="end"/>
      </w:r>
      <w:r w:rsidR="004C2932">
        <w:rPr>
          <w:b/>
          <w:noProof/>
          <w:sz w:val="24"/>
        </w:rPr>
        <w:t>,</w:t>
      </w:r>
      <w:fldSimple w:instr=" DOCPROPERTY  StartDate  \* MERGEFORMAT ">
        <w:r w:rsidR="004C2932" w:rsidRPr="00BA51D9">
          <w:rPr>
            <w:b/>
            <w:noProof/>
            <w:sz w:val="24"/>
          </w:rPr>
          <w:t xml:space="preserve"> </w:t>
        </w:r>
      </w:fldSimple>
      <w:r w:rsidR="004C2932">
        <w:rPr>
          <w:b/>
          <w:noProof/>
          <w:sz w:val="24"/>
        </w:rPr>
        <w:t>12 - 20 April 2021</w:t>
      </w:r>
    </w:p>
    <w:p w14:paraId="29A172DA" w14:textId="77777777" w:rsidR="004C2932" w:rsidRDefault="004C2932" w:rsidP="004C2932">
      <w:pPr>
        <w:tabs>
          <w:tab w:val="left" w:pos="284"/>
          <w:tab w:val="left" w:pos="568"/>
          <w:tab w:val="left" w:pos="852"/>
          <w:tab w:val="left" w:pos="1136"/>
          <w:tab w:val="left" w:pos="1420"/>
          <w:tab w:val="left" w:pos="1704"/>
          <w:tab w:val="left" w:pos="1988"/>
          <w:tab w:val="left" w:pos="4215"/>
        </w:tabs>
        <w:ind w:left="1985" w:hanging="1985"/>
        <w:rPr>
          <w:rFonts w:eastAsia="MS Mincho" w:cs="Arial"/>
          <w:b/>
          <w:color w:val="000000"/>
          <w:lang w:val="pt-BR"/>
        </w:rPr>
      </w:pPr>
    </w:p>
    <w:p w14:paraId="31BFEBBD" w14:textId="77777777" w:rsidR="004C2932" w:rsidRPr="004C2932" w:rsidRDefault="004C2932" w:rsidP="004C2932">
      <w:pPr>
        <w:tabs>
          <w:tab w:val="left" w:pos="284"/>
          <w:tab w:val="left" w:pos="568"/>
          <w:tab w:val="left" w:pos="852"/>
          <w:tab w:val="left" w:pos="1136"/>
          <w:tab w:val="left" w:pos="1420"/>
          <w:tab w:val="left" w:pos="1704"/>
          <w:tab w:val="left" w:pos="1988"/>
          <w:tab w:val="left" w:pos="4215"/>
        </w:tabs>
        <w:ind w:left="1985" w:hanging="1985"/>
        <w:rPr>
          <w:rFonts w:cs="Arial"/>
          <w:bCs/>
          <w:color w:val="000000"/>
          <w:lang w:val="en-US"/>
        </w:rPr>
      </w:pPr>
      <w:r>
        <w:rPr>
          <w:rFonts w:eastAsia="MS Mincho" w:cs="Arial"/>
          <w:b/>
          <w:color w:val="000000"/>
          <w:lang w:val="pt-BR"/>
        </w:rPr>
        <w:t>Agenda item:</w:t>
      </w:r>
      <w:r>
        <w:rPr>
          <w:rFonts w:eastAsia="MS Mincho" w:cs="Arial"/>
          <w:b/>
          <w:color w:val="000000"/>
          <w:lang w:val="pt-BR"/>
        </w:rPr>
        <w:tab/>
      </w:r>
      <w:r>
        <w:rPr>
          <w:rFonts w:eastAsia="MS Mincho" w:cs="Arial" w:hint="eastAsia"/>
          <w:b/>
          <w:color w:val="000000"/>
          <w:lang w:val="pt-BR" w:eastAsia="ja-JP"/>
        </w:rPr>
        <w:tab/>
      </w:r>
      <w:r>
        <w:rPr>
          <w:rFonts w:eastAsia="MS Mincho" w:cs="Arial" w:hint="eastAsia"/>
          <w:b/>
          <w:color w:val="000000"/>
          <w:lang w:val="pt-BR" w:eastAsia="ja-JP"/>
        </w:rPr>
        <w:tab/>
      </w:r>
      <w:r w:rsidRPr="003C1EC6">
        <w:rPr>
          <w:rFonts w:cs="Arial"/>
          <w:color w:val="000000"/>
          <w:lang w:val="en-US"/>
        </w:rPr>
        <w:t>4.1.5.1</w:t>
      </w:r>
    </w:p>
    <w:p w14:paraId="2AC383A2" w14:textId="77777777" w:rsidR="004C2932" w:rsidRPr="003C1EC6" w:rsidRDefault="004C2932" w:rsidP="004C2932">
      <w:pPr>
        <w:ind w:left="1985" w:hanging="1985"/>
        <w:rPr>
          <w:rFonts w:cs="Arial"/>
          <w:color w:val="000000"/>
          <w:lang w:val="en-US"/>
        </w:rPr>
      </w:pPr>
      <w:r w:rsidRPr="003C1EC6">
        <w:rPr>
          <w:rFonts w:eastAsia="MS Mincho" w:cs="Arial"/>
          <w:b/>
          <w:lang w:val="en-US"/>
        </w:rPr>
        <w:t>Source:</w:t>
      </w:r>
      <w:r w:rsidRPr="003C1EC6">
        <w:rPr>
          <w:rFonts w:eastAsia="MS Mincho" w:cs="Arial"/>
          <w:b/>
          <w:lang w:val="en-US"/>
        </w:rPr>
        <w:tab/>
      </w:r>
      <w:r w:rsidRPr="003C1EC6">
        <w:rPr>
          <w:rFonts w:cs="Arial"/>
          <w:color w:val="000000"/>
          <w:lang w:val="en-US"/>
        </w:rPr>
        <w:t>Ericsson</w:t>
      </w:r>
    </w:p>
    <w:p w14:paraId="299DACC1" w14:textId="6D9B94A3" w:rsidR="004C2932" w:rsidRPr="003C1EC6" w:rsidRDefault="004C2932" w:rsidP="004C2932">
      <w:pPr>
        <w:ind w:left="1985" w:hanging="1985"/>
        <w:rPr>
          <w:rFonts w:cs="Arial"/>
          <w:color w:val="000000"/>
          <w:lang w:val="en-US"/>
        </w:rPr>
      </w:pPr>
      <w:r w:rsidRPr="003C1EC6">
        <w:rPr>
          <w:rFonts w:eastAsia="MS Mincho" w:cs="Arial"/>
          <w:b/>
          <w:color w:val="000000"/>
          <w:lang w:val="en-US"/>
        </w:rPr>
        <w:t>Title:</w:t>
      </w:r>
      <w:r w:rsidRPr="003C1EC6">
        <w:rPr>
          <w:rFonts w:eastAsia="MS Mincho" w:cs="Arial"/>
          <w:b/>
          <w:color w:val="000000"/>
          <w:lang w:val="en-US"/>
        </w:rPr>
        <w:tab/>
      </w:r>
      <w:r w:rsidR="00D205A6" w:rsidRPr="003C1EC6">
        <w:rPr>
          <w:rFonts w:cs="Arial"/>
          <w:color w:val="000000"/>
          <w:lang w:val="en-US"/>
        </w:rPr>
        <w:t>Correction of additional emission limits for BS operating in bands 50, 51, 75 and 76</w:t>
      </w:r>
    </w:p>
    <w:p w14:paraId="20F925DB" w14:textId="77777777" w:rsidR="004C2932" w:rsidRPr="004C2932" w:rsidRDefault="004C2932" w:rsidP="004C2932">
      <w:pPr>
        <w:ind w:left="1985" w:hanging="1985"/>
        <w:rPr>
          <w:rFonts w:cs="Arial"/>
        </w:rPr>
      </w:pPr>
      <w:r>
        <w:rPr>
          <w:rFonts w:eastAsia="MS Mincho" w:cs="Arial"/>
          <w:b/>
          <w:color w:val="000000"/>
        </w:rPr>
        <w:t>Document for:</w:t>
      </w:r>
      <w:r>
        <w:rPr>
          <w:rFonts w:eastAsia="MS Mincho" w:cs="Arial"/>
          <w:b/>
          <w:color w:val="000000"/>
        </w:rPr>
        <w:tab/>
      </w:r>
      <w:r w:rsidRPr="004C2932">
        <w:rPr>
          <w:rFonts w:cs="Arial"/>
          <w:color w:val="000000"/>
        </w:rPr>
        <w:t>Discussion</w:t>
      </w:r>
    </w:p>
    <w:p w14:paraId="0D3A39E4" w14:textId="77777777" w:rsidR="00E90E49" w:rsidRPr="00F6302A" w:rsidRDefault="00E90E49" w:rsidP="00E90E49">
      <w:pPr>
        <w:rPr>
          <w:lang w:val="en-US"/>
        </w:rPr>
      </w:pPr>
    </w:p>
    <w:p w14:paraId="0DCBA777" w14:textId="77777777" w:rsidR="00E90E49" w:rsidRPr="00F6302A" w:rsidRDefault="00E90E49" w:rsidP="00E90E49">
      <w:pPr>
        <w:pStyle w:val="Heading1"/>
        <w:rPr>
          <w:lang w:val="en-US"/>
        </w:rPr>
      </w:pPr>
      <w:r w:rsidRPr="00F6302A">
        <w:rPr>
          <w:lang w:val="en-US"/>
        </w:rPr>
        <w:t>Introduction</w:t>
      </w:r>
    </w:p>
    <w:p w14:paraId="58E42638" w14:textId="0DBF97C7" w:rsidR="00477768" w:rsidRPr="00F6302A" w:rsidRDefault="004C2932" w:rsidP="0027144F">
      <w:pPr>
        <w:pStyle w:val="BodyText"/>
        <w:rPr>
          <w:lang w:val="en-US"/>
        </w:rPr>
      </w:pPr>
      <w:r>
        <w:rPr>
          <w:lang w:val="en-US"/>
        </w:rPr>
        <w:t xml:space="preserve">This document describes </w:t>
      </w:r>
      <w:proofErr w:type="gramStart"/>
      <w:r>
        <w:rPr>
          <w:lang w:val="en-US"/>
        </w:rPr>
        <w:t>a number of</w:t>
      </w:r>
      <w:proofErr w:type="gramEnd"/>
      <w:r>
        <w:rPr>
          <w:lang w:val="en-US"/>
        </w:rPr>
        <w:t xml:space="preserve"> necessary corrections across the BS specifications</w:t>
      </w:r>
      <w:r w:rsidR="004F4FB6">
        <w:rPr>
          <w:lang w:val="en-US"/>
        </w:rPr>
        <w:t>.</w:t>
      </w:r>
    </w:p>
    <w:p w14:paraId="439B0FB4" w14:textId="64A3B209" w:rsidR="004000E8" w:rsidRPr="00F6302A" w:rsidRDefault="004C2932" w:rsidP="004000E8">
      <w:pPr>
        <w:pStyle w:val="Heading1"/>
        <w:rPr>
          <w:lang w:val="en-US"/>
        </w:rPr>
      </w:pPr>
      <w:r>
        <w:rPr>
          <w:lang w:val="en-US"/>
        </w:rPr>
        <w:t>Proposed corrections and their justifications</w:t>
      </w:r>
    </w:p>
    <w:p w14:paraId="74C7B98A" w14:textId="4E6283BA" w:rsidR="004C2932" w:rsidRDefault="004C2932" w:rsidP="004C2932">
      <w:pPr>
        <w:pStyle w:val="Heading2"/>
        <w:rPr>
          <w:lang w:val="en-US"/>
        </w:rPr>
      </w:pPr>
      <w:r>
        <w:rPr>
          <w:lang w:val="en-US"/>
        </w:rPr>
        <w:t>Additional emission limits for BS operating in bands 50, 51, 75, 76</w:t>
      </w:r>
    </w:p>
    <w:p w14:paraId="1013581A" w14:textId="7BE05FDB" w:rsidR="00316319" w:rsidRDefault="00533291" w:rsidP="004C2932">
      <w:pPr>
        <w:rPr>
          <w:i/>
          <w:lang w:val="en-US"/>
        </w:rPr>
      </w:pPr>
      <w:r w:rsidRPr="003C1EC6">
        <w:rPr>
          <w:noProof/>
          <w:lang w:val="en-US"/>
        </w:rPr>
        <w:t>ECC Dec 17(06)  is specifying -72 dBW/27MHz as a regulator</w:t>
      </w:r>
      <w:r w:rsidR="003C1EC6" w:rsidRPr="003C1EC6">
        <w:rPr>
          <w:noProof/>
          <w:lang w:val="en-US"/>
        </w:rPr>
        <w:t>y</w:t>
      </w:r>
      <w:r w:rsidRPr="003C1EC6">
        <w:rPr>
          <w:noProof/>
          <w:lang w:val="en-US"/>
        </w:rPr>
        <w:t xml:space="preserve"> limit</w:t>
      </w:r>
      <w:r w:rsidR="003C1EC6">
        <w:rPr>
          <w:noProof/>
          <w:lang w:val="en-US"/>
        </w:rPr>
        <w:t xml:space="preserve">, </w:t>
      </w:r>
      <w:r w:rsidR="00316319">
        <w:rPr>
          <w:noProof/>
          <w:lang w:val="en-US"/>
        </w:rPr>
        <w:t xml:space="preserve">measured conducted, </w:t>
      </w:r>
      <w:r w:rsidR="003C1EC6">
        <w:rPr>
          <w:noProof/>
          <w:lang w:val="en-US"/>
        </w:rPr>
        <w:t>at the antenna port</w:t>
      </w:r>
      <w:r w:rsidRPr="003C1EC6">
        <w:rPr>
          <w:noProof/>
          <w:lang w:val="en-US"/>
        </w:rPr>
        <w:t xml:space="preserve">. </w:t>
      </w:r>
      <w:r w:rsidR="00316319">
        <w:rPr>
          <w:noProof/>
          <w:lang w:val="en-US"/>
        </w:rPr>
        <w:t>I</w:t>
      </w:r>
      <w:r w:rsidR="00316319" w:rsidRPr="003C1EC6">
        <w:rPr>
          <w:noProof/>
          <w:lang w:val="en-US"/>
        </w:rPr>
        <w:t xml:space="preserve">n case of </w:t>
      </w:r>
      <w:r w:rsidR="00316319">
        <w:rPr>
          <w:noProof/>
          <w:lang w:val="en-US"/>
        </w:rPr>
        <w:t xml:space="preserve">Hybrid </w:t>
      </w:r>
      <w:r w:rsidR="00316319" w:rsidRPr="003C1EC6">
        <w:rPr>
          <w:noProof/>
          <w:lang w:val="en-US"/>
        </w:rPr>
        <w:t>AAS BS and NR BS Type 1-H</w:t>
      </w:r>
      <w:r w:rsidR="00316319">
        <w:rPr>
          <w:noProof/>
          <w:lang w:val="en-US"/>
        </w:rPr>
        <w:t>, t</w:t>
      </w:r>
      <w:r w:rsidR="00316319" w:rsidRPr="003C1EC6">
        <w:rPr>
          <w:noProof/>
          <w:lang w:val="en-US"/>
        </w:rPr>
        <w:t>his limit applies for the</w:t>
      </w:r>
      <w:r w:rsidR="00316319" w:rsidRPr="003C1EC6">
        <w:rPr>
          <w:lang w:val="en-US"/>
        </w:rPr>
        <w:t xml:space="preserve"> power summation of the emissions at the </w:t>
      </w:r>
      <w:r w:rsidR="00316319" w:rsidRPr="003C1EC6">
        <w:rPr>
          <w:i/>
          <w:lang w:val="en-US"/>
        </w:rPr>
        <w:t>TAB connectors</w:t>
      </w:r>
      <w:r w:rsidR="00316319" w:rsidRPr="003C1EC6">
        <w:rPr>
          <w:lang w:val="en-US"/>
        </w:rPr>
        <w:t xml:space="preserve"> of the </w:t>
      </w:r>
      <w:r w:rsidR="00316319" w:rsidRPr="003C1EC6">
        <w:rPr>
          <w:i/>
          <w:lang w:val="en-US"/>
        </w:rPr>
        <w:t>TAB connector TX min cell group.</w:t>
      </w:r>
      <w:r w:rsidR="00316319">
        <w:rPr>
          <w:i/>
          <w:lang w:val="en-US"/>
        </w:rPr>
        <w:t xml:space="preserve"> This was already agreed during the revision of harmonized standard draft EN 301 908-24.</w:t>
      </w:r>
    </w:p>
    <w:p w14:paraId="1928365F" w14:textId="0EB11EDF" w:rsidR="00AB7003" w:rsidRPr="003C1EC6" w:rsidRDefault="00AB7003" w:rsidP="004C2932">
      <w:pPr>
        <w:rPr>
          <w:noProof/>
          <w:lang w:val="en-US"/>
        </w:rPr>
      </w:pPr>
      <w:r w:rsidRPr="003C1EC6">
        <w:rPr>
          <w:noProof/>
          <w:lang w:val="en-US"/>
        </w:rPr>
        <w:t xml:space="preserve">The </w:t>
      </w:r>
      <w:r w:rsidR="00D205A6" w:rsidRPr="003C1EC6">
        <w:rPr>
          <w:noProof/>
          <w:lang w:val="en-US"/>
        </w:rPr>
        <w:t>value</w:t>
      </w:r>
      <w:r w:rsidR="00653BCC" w:rsidRPr="003C1EC6">
        <w:rPr>
          <w:noProof/>
          <w:lang w:val="en-US"/>
        </w:rPr>
        <w:t xml:space="preserve"> -72 dBW/27MHz is equivalent to </w:t>
      </w:r>
      <w:r w:rsidR="00D205A6" w:rsidRPr="003C1EC6">
        <w:rPr>
          <w:noProof/>
          <w:lang w:val="en-US"/>
        </w:rPr>
        <w:t xml:space="preserve">-42 dBm/27 MHz and also equivalent to an average of </w:t>
      </w:r>
      <w:r w:rsidR="00653BCC" w:rsidRPr="003C1EC6">
        <w:rPr>
          <w:noProof/>
          <w:lang w:val="en-US"/>
        </w:rPr>
        <w:t xml:space="preserve">– 31.57 dBm/MHz. </w:t>
      </w:r>
      <w:r w:rsidRPr="003C1EC6">
        <w:rPr>
          <w:noProof/>
          <w:lang w:val="en-US"/>
        </w:rPr>
        <w:t xml:space="preserve">This can be compared to the general TX spurious emission limit </w:t>
      </w:r>
      <w:r w:rsidR="00F8743F" w:rsidRPr="003C1EC6">
        <w:rPr>
          <w:noProof/>
          <w:lang w:val="en-US"/>
        </w:rPr>
        <w:t xml:space="preserve">of -30 dBm/MHz above 1 GHz. </w:t>
      </w:r>
    </w:p>
    <w:p w14:paraId="725B6DE5" w14:textId="761C4E84" w:rsidR="00596140" w:rsidRDefault="00653BCC" w:rsidP="004C2932">
      <w:pPr>
        <w:rPr>
          <w:noProof/>
          <w:lang w:val="en-US"/>
        </w:rPr>
      </w:pPr>
      <w:r w:rsidRPr="003C1EC6">
        <w:rPr>
          <w:noProof/>
          <w:lang w:val="en-US"/>
        </w:rPr>
        <w:t>As the measurement filter is ce</w:t>
      </w:r>
      <w:r w:rsidR="00D205A6" w:rsidRPr="003C1EC6">
        <w:rPr>
          <w:noProof/>
          <w:lang w:val="en-US"/>
        </w:rPr>
        <w:t>n</w:t>
      </w:r>
      <w:r w:rsidRPr="003C1EC6">
        <w:rPr>
          <w:noProof/>
          <w:lang w:val="en-US"/>
        </w:rPr>
        <w:t xml:space="preserve">tred on 1413,5 MHz the 27 MHz </w:t>
      </w:r>
      <w:r w:rsidR="00763AE0">
        <w:rPr>
          <w:noProof/>
          <w:lang w:val="en-US"/>
        </w:rPr>
        <w:t xml:space="preserve">measurement </w:t>
      </w:r>
      <w:r w:rsidRPr="003C1EC6">
        <w:rPr>
          <w:noProof/>
          <w:lang w:val="en-US"/>
        </w:rPr>
        <w:t xml:space="preserve">bandwidth </w:t>
      </w:r>
      <w:r w:rsidR="00074BB5">
        <w:rPr>
          <w:noProof/>
          <w:lang w:val="en-US"/>
        </w:rPr>
        <w:t xml:space="preserve">is placed in both spurious and </w:t>
      </w:r>
      <w:r w:rsidRPr="003C1EC6">
        <w:rPr>
          <w:noProof/>
          <w:lang w:val="en-US"/>
        </w:rPr>
        <w:t xml:space="preserve">OBUE domain. In AAS BS specifications this limits is </w:t>
      </w:r>
      <w:r w:rsidR="001116C8">
        <w:rPr>
          <w:noProof/>
          <w:lang w:val="en-US"/>
        </w:rPr>
        <w:t>under</w:t>
      </w:r>
      <w:r w:rsidRPr="003C1EC6">
        <w:rPr>
          <w:noProof/>
          <w:lang w:val="en-US"/>
        </w:rPr>
        <w:t xml:space="preserve"> OBUE</w:t>
      </w:r>
      <w:r w:rsidR="00AB7003" w:rsidRPr="003C1EC6">
        <w:rPr>
          <w:noProof/>
          <w:lang w:val="en-US"/>
        </w:rPr>
        <w:t>, while for NR BS it appears under additional TX spurious emissions. In the E-UTRA and MSR specs this limit also comes under OBUE</w:t>
      </w:r>
      <w:r w:rsidR="001116C8">
        <w:rPr>
          <w:noProof/>
          <w:lang w:val="en-US"/>
        </w:rPr>
        <w:t>.</w:t>
      </w:r>
    </w:p>
    <w:p w14:paraId="238A457A" w14:textId="6B76602B" w:rsidR="00D46671" w:rsidRDefault="00D46671" w:rsidP="004C2932">
      <w:pPr>
        <w:rPr>
          <w:noProof/>
          <w:lang w:val="en-US"/>
        </w:rPr>
      </w:pPr>
      <w:r>
        <w:rPr>
          <w:noProof/>
          <w:lang w:val="en-US"/>
        </w:rPr>
        <w:t>Following corrections are therefore necessary:</w:t>
      </w:r>
    </w:p>
    <w:p w14:paraId="0AA7CC50" w14:textId="138DD14C" w:rsidR="00D46671" w:rsidRDefault="00344388" w:rsidP="004C2932">
      <w:pPr>
        <w:rPr>
          <w:noProof/>
          <w:lang w:val="en-US"/>
        </w:rPr>
      </w:pPr>
      <w:r>
        <w:rPr>
          <w:noProof/>
          <w:lang w:val="en-US"/>
        </w:rPr>
        <w:t xml:space="preserve">- </w:t>
      </w:r>
      <w:r w:rsidR="00D46671">
        <w:rPr>
          <w:noProof/>
          <w:lang w:val="en-US"/>
        </w:rPr>
        <w:t>TS 36.104 and T</w:t>
      </w:r>
      <w:r w:rsidR="00665BD0">
        <w:rPr>
          <w:noProof/>
          <w:lang w:val="en-US"/>
        </w:rPr>
        <w:t>S</w:t>
      </w:r>
      <w:r w:rsidR="00D46671">
        <w:rPr>
          <w:noProof/>
          <w:lang w:val="en-US"/>
        </w:rPr>
        <w:t xml:space="preserve"> 36.141 –</w:t>
      </w:r>
      <w:r w:rsidR="00DF690B">
        <w:rPr>
          <w:noProof/>
          <w:lang w:val="en-US"/>
        </w:rPr>
        <w:t xml:space="preserve"> </w:t>
      </w:r>
      <w:r w:rsidR="00224229">
        <w:rPr>
          <w:noProof/>
          <w:lang w:val="en-US"/>
        </w:rPr>
        <w:t>Editorial</w:t>
      </w:r>
      <w:r w:rsidR="00F66692">
        <w:rPr>
          <w:noProof/>
          <w:lang w:val="en-US"/>
        </w:rPr>
        <w:t>, a</w:t>
      </w:r>
      <w:r w:rsidR="00EB6093">
        <w:rPr>
          <w:noProof/>
          <w:lang w:val="en-US"/>
        </w:rPr>
        <w:t>dd a note in T</w:t>
      </w:r>
      <w:r w:rsidR="00AE41F2">
        <w:rPr>
          <w:noProof/>
          <w:lang w:val="en-US"/>
        </w:rPr>
        <w:t>x</w:t>
      </w:r>
      <w:r w:rsidR="00EB6093">
        <w:rPr>
          <w:noProof/>
          <w:lang w:val="en-US"/>
        </w:rPr>
        <w:t xml:space="preserve"> </w:t>
      </w:r>
      <w:r w:rsidR="00AE41F2">
        <w:rPr>
          <w:noProof/>
          <w:lang w:val="en-US"/>
        </w:rPr>
        <w:t>s</w:t>
      </w:r>
      <w:r w:rsidR="00EB6093">
        <w:rPr>
          <w:noProof/>
          <w:lang w:val="en-US"/>
        </w:rPr>
        <w:t xml:space="preserve">purious </w:t>
      </w:r>
      <w:r w:rsidR="00AE41F2">
        <w:rPr>
          <w:noProof/>
          <w:lang w:val="en-US"/>
        </w:rPr>
        <w:t>e</w:t>
      </w:r>
      <w:r w:rsidR="00EB6093">
        <w:rPr>
          <w:noProof/>
          <w:lang w:val="en-US"/>
        </w:rPr>
        <w:t xml:space="preserve">missions additional requirements clause about </w:t>
      </w:r>
      <w:r w:rsidR="00DF2473">
        <w:rPr>
          <w:noProof/>
          <w:lang w:val="en-US"/>
        </w:rPr>
        <w:t>this requirement.</w:t>
      </w:r>
    </w:p>
    <w:p w14:paraId="3126535E" w14:textId="034101A2" w:rsidR="00D46671" w:rsidRDefault="00344388" w:rsidP="004C2932">
      <w:pPr>
        <w:rPr>
          <w:noProof/>
          <w:lang w:val="en-US"/>
        </w:rPr>
      </w:pPr>
      <w:r>
        <w:rPr>
          <w:noProof/>
          <w:lang w:val="en-US"/>
        </w:rPr>
        <w:t>- TS 37.104 and T</w:t>
      </w:r>
      <w:r w:rsidR="00665BD0">
        <w:rPr>
          <w:noProof/>
          <w:lang w:val="en-US"/>
        </w:rPr>
        <w:t>S</w:t>
      </w:r>
      <w:r>
        <w:rPr>
          <w:noProof/>
          <w:lang w:val="en-US"/>
        </w:rPr>
        <w:t xml:space="preserve"> 37.141 – </w:t>
      </w:r>
      <w:r w:rsidR="007B7AE7">
        <w:rPr>
          <w:noProof/>
          <w:lang w:val="en-US"/>
        </w:rPr>
        <w:t>Editorial, a</w:t>
      </w:r>
      <w:r w:rsidR="000B65AA">
        <w:rPr>
          <w:noProof/>
          <w:lang w:val="en-US"/>
        </w:rPr>
        <w:t xml:space="preserve">dd a note in Tx spurious </w:t>
      </w:r>
      <w:r w:rsidR="00AE41F2">
        <w:rPr>
          <w:noProof/>
          <w:lang w:val="en-US"/>
        </w:rPr>
        <w:t xml:space="preserve">emissions </w:t>
      </w:r>
      <w:r w:rsidR="000B65AA">
        <w:rPr>
          <w:noProof/>
          <w:lang w:val="en-US"/>
        </w:rPr>
        <w:t xml:space="preserve">additional requirements </w:t>
      </w:r>
      <w:r w:rsidR="00AE41F2">
        <w:rPr>
          <w:noProof/>
          <w:lang w:val="en-US"/>
        </w:rPr>
        <w:t>about this requirement.</w:t>
      </w:r>
    </w:p>
    <w:p w14:paraId="00FCA314" w14:textId="3199F28C" w:rsidR="00AF473A" w:rsidRDefault="00344388" w:rsidP="00934359">
      <w:pPr>
        <w:rPr>
          <w:noProof/>
          <w:lang w:val="en-US"/>
        </w:rPr>
      </w:pPr>
      <w:r w:rsidRPr="005D6864">
        <w:rPr>
          <w:noProof/>
          <w:highlight w:val="yellow"/>
          <w:lang w:val="en-US"/>
        </w:rPr>
        <w:t xml:space="preserve">- TS 37.105 </w:t>
      </w:r>
      <w:r w:rsidR="006678FB" w:rsidRPr="005D6864">
        <w:rPr>
          <w:noProof/>
          <w:highlight w:val="yellow"/>
          <w:lang w:val="en-US"/>
        </w:rPr>
        <w:t>–</w:t>
      </w:r>
      <w:r w:rsidR="0007156D">
        <w:rPr>
          <w:noProof/>
          <w:highlight w:val="yellow"/>
          <w:lang w:val="en-US"/>
        </w:rPr>
        <w:t xml:space="preserve"> </w:t>
      </w:r>
      <w:r w:rsidR="00553D57" w:rsidRPr="005D6864">
        <w:rPr>
          <w:noProof/>
          <w:highlight w:val="yellow"/>
          <w:lang w:val="en-US"/>
        </w:rPr>
        <w:t>The l</w:t>
      </w:r>
      <w:r w:rsidR="006678FB" w:rsidRPr="005D6864">
        <w:rPr>
          <w:noProof/>
          <w:highlight w:val="yellow"/>
          <w:lang w:val="en-US"/>
        </w:rPr>
        <w:t>imit for OTA AAS BS has wrong value -33 dBm/27 MHz and needs to be corrected to -42 dBm/27 MHz</w:t>
      </w:r>
      <w:r w:rsidR="00D96510" w:rsidRPr="005D6864">
        <w:rPr>
          <w:noProof/>
          <w:highlight w:val="yellow"/>
          <w:lang w:val="en-US"/>
        </w:rPr>
        <w:t xml:space="preserve">. </w:t>
      </w:r>
      <w:r w:rsidR="004C3AD2" w:rsidRPr="005D6864">
        <w:rPr>
          <w:noProof/>
          <w:highlight w:val="yellow"/>
          <w:lang w:val="en-US"/>
        </w:rPr>
        <w:t>Move requirement from OBUE to TX spurious to align with TS 38.104</w:t>
      </w:r>
      <w:r w:rsidR="00AF473A" w:rsidRPr="005D6864">
        <w:rPr>
          <w:noProof/>
          <w:highlight w:val="yellow"/>
          <w:lang w:val="en-US"/>
        </w:rPr>
        <w:t xml:space="preserve"> then add a note in OBUE clause about this requirement.</w:t>
      </w:r>
      <w:r w:rsidR="004B6E80" w:rsidRPr="005D6864">
        <w:rPr>
          <w:noProof/>
          <w:highlight w:val="yellow"/>
          <w:lang w:val="en-US"/>
        </w:rPr>
        <w:t xml:space="preserve"> </w:t>
      </w:r>
      <w:r w:rsidR="00533F98" w:rsidRPr="005D6864">
        <w:rPr>
          <w:noProof/>
          <w:highlight w:val="yellow"/>
          <w:lang w:val="en-US"/>
        </w:rPr>
        <w:t xml:space="preserve">Also, </w:t>
      </w:r>
      <w:r w:rsidR="00711A03" w:rsidRPr="005D6864">
        <w:rPr>
          <w:noProof/>
          <w:highlight w:val="yellow"/>
          <w:lang w:val="en-US"/>
        </w:rPr>
        <w:t>introduce the table with declared emission above 1518 MHz.</w:t>
      </w:r>
    </w:p>
    <w:p w14:paraId="565118EC" w14:textId="4FAE3753" w:rsidR="006678FB" w:rsidRDefault="00665BD0" w:rsidP="004C2932">
      <w:pPr>
        <w:rPr>
          <w:noProof/>
          <w:lang w:val="en-US"/>
        </w:rPr>
      </w:pPr>
      <w:r w:rsidRPr="005D6864">
        <w:rPr>
          <w:noProof/>
          <w:highlight w:val="yellow"/>
          <w:lang w:val="en-US"/>
        </w:rPr>
        <w:t xml:space="preserve">- TS 37.145-1 </w:t>
      </w:r>
      <w:r w:rsidR="00A873FC" w:rsidRPr="005D6864">
        <w:rPr>
          <w:noProof/>
          <w:highlight w:val="yellow"/>
          <w:lang w:val="en-US"/>
        </w:rPr>
        <w:t>–</w:t>
      </w:r>
      <w:r w:rsidRPr="005D6864">
        <w:rPr>
          <w:noProof/>
          <w:highlight w:val="yellow"/>
          <w:lang w:val="en-US"/>
        </w:rPr>
        <w:t xml:space="preserve"> </w:t>
      </w:r>
      <w:r w:rsidR="00B7205E" w:rsidRPr="005D6864">
        <w:rPr>
          <w:noProof/>
          <w:highlight w:val="yellow"/>
          <w:lang w:val="en-US"/>
        </w:rPr>
        <w:t xml:space="preserve">complete implementation of these </w:t>
      </w:r>
      <w:r w:rsidR="001970B4" w:rsidRPr="005D6864">
        <w:rPr>
          <w:noProof/>
          <w:highlight w:val="yellow"/>
          <w:lang w:val="en-US"/>
        </w:rPr>
        <w:t xml:space="preserve">additional </w:t>
      </w:r>
      <w:r w:rsidR="00B7205E" w:rsidRPr="005D6864">
        <w:rPr>
          <w:noProof/>
          <w:highlight w:val="yellow"/>
          <w:lang w:val="en-US"/>
        </w:rPr>
        <w:t>limits</w:t>
      </w:r>
      <w:r w:rsidR="001970B4" w:rsidRPr="005D6864">
        <w:rPr>
          <w:noProof/>
          <w:highlight w:val="yellow"/>
          <w:lang w:val="en-US"/>
        </w:rPr>
        <w:t>.</w:t>
      </w:r>
    </w:p>
    <w:p w14:paraId="3E879D84" w14:textId="3F24E91C" w:rsidR="009C35D1" w:rsidRDefault="001C09E2" w:rsidP="009C35D1">
      <w:pPr>
        <w:rPr>
          <w:noProof/>
          <w:lang w:val="en-US"/>
        </w:rPr>
      </w:pPr>
      <w:r w:rsidRPr="005D6864">
        <w:rPr>
          <w:noProof/>
          <w:highlight w:val="yellow"/>
          <w:lang w:val="en-US"/>
        </w:rPr>
        <w:t xml:space="preserve">- TS 37.145-2 – </w:t>
      </w:r>
      <w:r w:rsidR="009C35D1" w:rsidRPr="005D6864">
        <w:rPr>
          <w:noProof/>
          <w:highlight w:val="yellow"/>
          <w:lang w:val="en-US"/>
        </w:rPr>
        <w:t xml:space="preserve">The limit for OTA AAS BS has wrong value -33 dBm/27 MHz and needs to be corrected to -42 dBm/27 MHz. Move requirement from OBUE to TX spurious to align with TS 38.104 then add a note in </w:t>
      </w:r>
      <w:r w:rsidR="009C35D1" w:rsidRPr="005D6864">
        <w:rPr>
          <w:noProof/>
          <w:highlight w:val="yellow"/>
          <w:lang w:val="en-US"/>
        </w:rPr>
        <w:lastRenderedPageBreak/>
        <w:t>OBUE clause about this requirement. Also, introduce the table with declared emission above 1518 MHz</w:t>
      </w:r>
      <w:r w:rsidR="00D57B80">
        <w:rPr>
          <w:noProof/>
          <w:highlight w:val="yellow"/>
          <w:lang w:val="en-US"/>
        </w:rPr>
        <w:t>, as EIRP limits</w:t>
      </w:r>
      <w:r w:rsidR="009C35D1" w:rsidRPr="005D6864">
        <w:rPr>
          <w:noProof/>
          <w:highlight w:val="yellow"/>
          <w:lang w:val="en-US"/>
        </w:rPr>
        <w:t>.</w:t>
      </w:r>
    </w:p>
    <w:p w14:paraId="69581454" w14:textId="73CB4B61" w:rsidR="001C09E2" w:rsidRDefault="001C09E2" w:rsidP="004C2932">
      <w:pPr>
        <w:rPr>
          <w:noProof/>
          <w:lang w:val="en-US"/>
        </w:rPr>
      </w:pPr>
      <w:r>
        <w:rPr>
          <w:noProof/>
          <w:lang w:val="en-US"/>
        </w:rPr>
        <w:t>- TS 38.104</w:t>
      </w:r>
      <w:r w:rsidR="00AA7C0C">
        <w:rPr>
          <w:noProof/>
          <w:lang w:val="en-US"/>
        </w:rPr>
        <w:t xml:space="preserve"> </w:t>
      </w:r>
      <w:r w:rsidR="009F76AA">
        <w:rPr>
          <w:noProof/>
          <w:lang w:val="en-US"/>
        </w:rPr>
        <w:t>–</w:t>
      </w:r>
      <w:r w:rsidR="00AA7C0C">
        <w:rPr>
          <w:noProof/>
          <w:lang w:val="en-US"/>
        </w:rPr>
        <w:t xml:space="preserve"> </w:t>
      </w:r>
      <w:r w:rsidR="005D6864">
        <w:rPr>
          <w:noProof/>
          <w:lang w:val="en-US"/>
        </w:rPr>
        <w:t xml:space="preserve">Editorial, </w:t>
      </w:r>
      <w:r w:rsidR="009F76AA">
        <w:rPr>
          <w:noProof/>
          <w:lang w:val="en-US"/>
        </w:rPr>
        <w:t>delete “operating band</w:t>
      </w:r>
      <w:r w:rsidR="008A2507">
        <w:rPr>
          <w:noProof/>
          <w:lang w:val="en-US"/>
        </w:rPr>
        <w:t xml:space="preserve"> unwanted emissions” from table’s title.</w:t>
      </w:r>
      <w:r w:rsidR="00516E41">
        <w:rPr>
          <w:noProof/>
          <w:lang w:val="en-US"/>
        </w:rPr>
        <w:t xml:space="preserve"> Add a note in OBUE clause about this requirement.</w:t>
      </w:r>
    </w:p>
    <w:p w14:paraId="2B7561CB" w14:textId="23053BE2" w:rsidR="0032350E" w:rsidRDefault="001C09E2" w:rsidP="0032350E">
      <w:pPr>
        <w:rPr>
          <w:noProof/>
          <w:lang w:val="en-US"/>
        </w:rPr>
      </w:pPr>
      <w:r>
        <w:rPr>
          <w:noProof/>
          <w:lang w:val="en-US"/>
        </w:rPr>
        <w:t xml:space="preserve">TS 38.141-1 </w:t>
      </w:r>
      <w:r w:rsidR="00AA7C0C">
        <w:rPr>
          <w:noProof/>
          <w:lang w:val="en-US"/>
        </w:rPr>
        <w:t>–</w:t>
      </w:r>
      <w:r>
        <w:rPr>
          <w:noProof/>
          <w:lang w:val="en-US"/>
        </w:rPr>
        <w:t xml:space="preserve"> </w:t>
      </w:r>
      <w:r w:rsidR="005D6864">
        <w:rPr>
          <w:noProof/>
          <w:lang w:val="en-US"/>
        </w:rPr>
        <w:t xml:space="preserve">Editorial, </w:t>
      </w:r>
      <w:r w:rsidR="00DB24B2">
        <w:rPr>
          <w:noProof/>
          <w:lang w:val="en-US"/>
        </w:rPr>
        <w:t>B</w:t>
      </w:r>
      <w:r w:rsidR="00AA7C0C">
        <w:rPr>
          <w:noProof/>
          <w:lang w:val="en-US"/>
        </w:rPr>
        <w:t xml:space="preserve">ands n575 and n74 are not mentioned </w:t>
      </w:r>
      <w:r w:rsidR="009C35D1">
        <w:rPr>
          <w:noProof/>
          <w:lang w:val="en-US"/>
        </w:rPr>
        <w:t xml:space="preserve">for the </w:t>
      </w:r>
      <w:r w:rsidR="00744C15">
        <w:rPr>
          <w:noProof/>
          <w:lang w:val="en-US"/>
        </w:rPr>
        <w:t>declared emissions</w:t>
      </w:r>
      <w:r w:rsidR="00AA7C0C">
        <w:rPr>
          <w:noProof/>
          <w:lang w:val="en-US"/>
        </w:rPr>
        <w:t xml:space="preserve"> above 1518 MHz. </w:t>
      </w:r>
      <w:r w:rsidR="0032350E">
        <w:rPr>
          <w:noProof/>
          <w:lang w:val="en-US"/>
        </w:rPr>
        <w:t>Add a note in OBUE clause about this requirement.</w:t>
      </w:r>
    </w:p>
    <w:p w14:paraId="071BCD28" w14:textId="3592A220" w:rsidR="007A5892" w:rsidRDefault="00744C15" w:rsidP="003E7B90">
      <w:pPr>
        <w:rPr>
          <w:noProof/>
          <w:lang w:val="en-US"/>
        </w:rPr>
      </w:pPr>
      <w:r w:rsidRPr="005D6864">
        <w:rPr>
          <w:noProof/>
          <w:highlight w:val="yellow"/>
          <w:lang w:val="en-US"/>
        </w:rPr>
        <w:t xml:space="preserve">TS 38.141-2 </w:t>
      </w:r>
      <w:r w:rsidR="005D6864" w:rsidRPr="005D6864">
        <w:rPr>
          <w:noProof/>
          <w:highlight w:val="yellow"/>
          <w:lang w:val="en-US"/>
        </w:rPr>
        <w:t>–</w:t>
      </w:r>
      <w:r w:rsidRPr="005D6864">
        <w:rPr>
          <w:noProof/>
          <w:highlight w:val="yellow"/>
          <w:lang w:val="en-US"/>
        </w:rPr>
        <w:t xml:space="preserve"> </w:t>
      </w:r>
      <w:r w:rsidR="003E7B90" w:rsidRPr="005D6864">
        <w:rPr>
          <w:noProof/>
          <w:highlight w:val="yellow"/>
          <w:lang w:val="en-US"/>
        </w:rPr>
        <w:t>The limit has wrong value -39.4 dBm/27 MHz and needs to be corrected to -42 dBm/27 MHz. Add a note in OBUE clause about this requirement.</w:t>
      </w:r>
      <w:r w:rsidR="00A15B14" w:rsidRPr="00441650">
        <w:rPr>
          <w:noProof/>
          <w:highlight w:val="yellow"/>
          <w:lang w:val="en-US"/>
        </w:rPr>
        <w:t>Also, the implementation of spectrum decision in ECC DEC 17(06)</w:t>
      </w:r>
      <w:r w:rsidR="003E7B90" w:rsidRPr="00441650">
        <w:rPr>
          <w:noProof/>
          <w:highlight w:val="yellow"/>
          <w:lang w:val="en-US"/>
        </w:rPr>
        <w:t xml:space="preserve"> </w:t>
      </w:r>
      <w:r w:rsidR="00A15B14" w:rsidRPr="00441650">
        <w:rPr>
          <w:noProof/>
          <w:highlight w:val="yellow"/>
          <w:lang w:val="en-US"/>
        </w:rPr>
        <w:t xml:space="preserve">is incorrect, and the limits above 1518 MHz shall be expressed </w:t>
      </w:r>
      <w:r w:rsidR="00441650" w:rsidRPr="00441650">
        <w:rPr>
          <w:noProof/>
          <w:highlight w:val="yellow"/>
          <w:lang w:val="en-US"/>
        </w:rPr>
        <w:t>as EIRP.</w:t>
      </w:r>
    </w:p>
    <w:p w14:paraId="3FE5FCB6" w14:textId="77777777" w:rsidR="00B61485" w:rsidRDefault="00B61485" w:rsidP="00B61485">
      <w:pPr>
        <w:rPr>
          <w:lang w:val="en-US"/>
        </w:rPr>
      </w:pPr>
      <w:r w:rsidRPr="0039447E">
        <w:rPr>
          <w:lang w:val="en-US"/>
        </w:rPr>
        <w:t>The proposed corrections</w:t>
      </w:r>
      <w:r>
        <w:rPr>
          <w:lang w:val="en-US"/>
        </w:rPr>
        <w:t xml:space="preserve"> for 38.141-2 </w:t>
      </w:r>
      <w:r w:rsidRPr="0039447E">
        <w:rPr>
          <w:lang w:val="en-US"/>
        </w:rPr>
        <w:t xml:space="preserve">submitted </w:t>
      </w:r>
      <w:r>
        <w:rPr>
          <w:lang w:val="en-US"/>
        </w:rPr>
        <w:t>in this meeting to present a concrete implementation of the proposed changes. If this way forward is agreed, we can proceed with CRs to all specifications during next meeting.</w:t>
      </w:r>
    </w:p>
    <w:p w14:paraId="4FDF00B5" w14:textId="0CDF9B21" w:rsidR="00856A27" w:rsidRDefault="0009626D" w:rsidP="00856A27">
      <w:pPr>
        <w:pStyle w:val="Heading2"/>
        <w:rPr>
          <w:lang w:val="en-US"/>
        </w:rPr>
      </w:pPr>
      <w:r>
        <w:rPr>
          <w:lang w:val="en-US"/>
        </w:rPr>
        <w:t>Testing under extreme conditions</w:t>
      </w:r>
    </w:p>
    <w:p w14:paraId="794EFF1A" w14:textId="1897E4BB" w:rsidR="0009626D" w:rsidRDefault="0009626D" w:rsidP="0009626D">
      <w:pPr>
        <w:rPr>
          <w:lang w:val="en-US" w:eastAsia="zh-CN"/>
        </w:rPr>
      </w:pPr>
      <w:r>
        <w:rPr>
          <w:lang w:val="en-US" w:eastAsia="zh-CN"/>
        </w:rPr>
        <w:t xml:space="preserve">We have recently </w:t>
      </w:r>
      <w:r w:rsidR="002D2BFB">
        <w:rPr>
          <w:lang w:val="en-US" w:eastAsia="zh-CN"/>
        </w:rPr>
        <w:t xml:space="preserve">approved some clarifications regarding the testing under extreme conditions for BS output power and receiver sensitivity. These were already agreed and implemented in </w:t>
      </w:r>
      <w:r w:rsidR="000D09C6">
        <w:rPr>
          <w:lang w:val="en-US" w:eastAsia="zh-CN"/>
        </w:rPr>
        <w:t>NR BS conformance specs</w:t>
      </w:r>
      <w:r w:rsidR="00887830">
        <w:rPr>
          <w:lang w:val="en-US" w:eastAsia="zh-CN"/>
        </w:rPr>
        <w:t xml:space="preserve">. </w:t>
      </w:r>
    </w:p>
    <w:p w14:paraId="162E9C2C" w14:textId="1656D649" w:rsidR="00191159" w:rsidRDefault="00191159" w:rsidP="0009626D">
      <w:pPr>
        <w:rPr>
          <w:lang w:val="en-US" w:eastAsia="zh-CN"/>
        </w:rPr>
      </w:pPr>
      <w:r>
        <w:rPr>
          <w:lang w:val="en-US" w:eastAsia="zh-CN"/>
        </w:rPr>
        <w:t xml:space="preserve">In the TS 25.1421, 36.141 and 37.141 the current text is clear enough, however </w:t>
      </w:r>
      <w:r w:rsidR="00115DAE">
        <w:rPr>
          <w:lang w:val="en-US" w:eastAsia="zh-CN"/>
        </w:rPr>
        <w:t xml:space="preserve">“extreme” is not mentioned in the Initial conditions. </w:t>
      </w:r>
      <w:proofErr w:type="gramStart"/>
      <w:r w:rsidR="00115DAE">
        <w:rPr>
          <w:lang w:val="en-US" w:eastAsia="zh-CN"/>
        </w:rPr>
        <w:t>Also</w:t>
      </w:r>
      <w:proofErr w:type="gramEnd"/>
      <w:r w:rsidR="00115DAE">
        <w:rPr>
          <w:lang w:val="en-US" w:eastAsia="zh-CN"/>
        </w:rPr>
        <w:t xml:space="preserve"> the text can be aligned with 38.141-1. This is </w:t>
      </w:r>
      <w:r w:rsidR="006628FA">
        <w:rPr>
          <w:lang w:val="en-US" w:eastAsia="zh-CN"/>
        </w:rPr>
        <w:t>mainly an editorial change</w:t>
      </w:r>
    </w:p>
    <w:p w14:paraId="1C676CF0" w14:textId="78A43A54" w:rsidR="006628FA" w:rsidRDefault="006628FA" w:rsidP="0009626D">
      <w:pPr>
        <w:rPr>
          <w:lang w:val="en-US" w:eastAsia="zh-CN"/>
        </w:rPr>
      </w:pPr>
      <w:r>
        <w:rPr>
          <w:lang w:val="en-US" w:eastAsia="zh-CN"/>
        </w:rPr>
        <w:t>AAS BS specs TS 37.145-1 and TS 37.145-2 have not been updated and such action is necessary.</w:t>
      </w:r>
    </w:p>
    <w:p w14:paraId="4F5EA6FE" w14:textId="7D394F7D" w:rsidR="006628FA" w:rsidRDefault="006628FA" w:rsidP="0009626D">
      <w:pPr>
        <w:rPr>
          <w:lang w:val="en-US" w:eastAsia="zh-CN"/>
        </w:rPr>
      </w:pPr>
    </w:p>
    <w:p w14:paraId="71D091EB" w14:textId="6EBECEF4" w:rsidR="006628FA" w:rsidRDefault="002C3066" w:rsidP="006628FA">
      <w:pPr>
        <w:pStyle w:val="Heading2"/>
        <w:numPr>
          <w:ilvl w:val="1"/>
          <w:numId w:val="14"/>
        </w:numPr>
        <w:rPr>
          <w:lang w:val="en-US"/>
        </w:rPr>
      </w:pPr>
      <w:r>
        <w:rPr>
          <w:lang w:val="en-US"/>
        </w:rPr>
        <w:t>Spectrum Emission Mask</w:t>
      </w:r>
    </w:p>
    <w:p w14:paraId="7AB3980E" w14:textId="15478E97" w:rsidR="006628FA" w:rsidRDefault="002C3066" w:rsidP="006628FA">
      <w:pPr>
        <w:rPr>
          <w:lang w:val="en-US" w:eastAsia="zh-CN"/>
        </w:rPr>
      </w:pPr>
      <w:r>
        <w:rPr>
          <w:lang w:val="en-US" w:eastAsia="zh-CN"/>
        </w:rPr>
        <w:t xml:space="preserve">During a recent review of UTRA requirements we noticed a correction is necessary in the SEM tables. This would apply to </w:t>
      </w:r>
      <w:r w:rsidR="00BC3E32">
        <w:rPr>
          <w:lang w:val="en-US" w:eastAsia="zh-CN"/>
        </w:rPr>
        <w:t>UTRA specs 25.104, 24.141, but also to AAS BS specs 37.105, 37-145-1 and 37.145-2</w:t>
      </w:r>
    </w:p>
    <w:p w14:paraId="75360201" w14:textId="3BF2F20A" w:rsidR="00BC3E32" w:rsidRDefault="00F9451C" w:rsidP="006628FA">
      <w:pPr>
        <w:rPr>
          <w:lang w:val="en-US" w:eastAsia="zh-CN"/>
        </w:rPr>
      </w:pPr>
      <w:r>
        <w:rPr>
          <w:lang w:val="en-US" w:eastAsia="zh-CN"/>
        </w:rPr>
        <w:t xml:space="preserve">We paste here </w:t>
      </w:r>
      <w:r w:rsidR="00C264B4">
        <w:rPr>
          <w:lang w:val="en-US" w:eastAsia="zh-CN"/>
        </w:rPr>
        <w:t>one representative</w:t>
      </w:r>
      <w:r>
        <w:rPr>
          <w:lang w:val="en-US" w:eastAsia="zh-CN"/>
        </w:rPr>
        <w:t xml:space="preserve"> </w:t>
      </w:r>
      <w:r w:rsidR="00CB0AB8">
        <w:rPr>
          <w:lang w:val="en-US" w:eastAsia="zh-CN"/>
        </w:rPr>
        <w:t>table from TS 25.104, highlighting the wrong statement:</w:t>
      </w:r>
    </w:p>
    <w:p w14:paraId="1BBC9638" w14:textId="77777777" w:rsidR="00C264B4" w:rsidRPr="00C264B4" w:rsidRDefault="00C264B4" w:rsidP="00C264B4">
      <w:pPr>
        <w:pStyle w:val="TH"/>
        <w:rPr>
          <w:rFonts w:cs="v5.0.0"/>
          <w:lang w:val="en-US"/>
        </w:rPr>
      </w:pPr>
      <w:r w:rsidRPr="00C264B4">
        <w:rPr>
          <w:rFonts w:cs="v5.0.0"/>
          <w:lang w:val="en-US"/>
        </w:rPr>
        <w:lastRenderedPageBreak/>
        <w:t>Table 6.3A</w:t>
      </w:r>
      <w:r w:rsidRPr="00C264B4">
        <w:rPr>
          <w:rFonts w:cs="v5.0.0"/>
          <w:noProof/>
          <w:lang w:val="en-US"/>
        </w:rPr>
        <w:t xml:space="preserve">: Spectrum emission mask values, BS rated output power P </w:t>
      </w:r>
      <w:r w:rsidRPr="003D6660">
        <w:rPr>
          <w:rFonts w:cs="v5.0.0"/>
          <w:noProof/>
        </w:rPr>
        <w:sym w:font="Symbol" w:char="F0B3"/>
      </w:r>
      <w:r w:rsidRPr="00C264B4">
        <w:rPr>
          <w:rFonts w:cs="v5.0.0"/>
          <w:noProof/>
          <w:lang w:val="en-US"/>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C264B4" w:rsidRPr="003D6660" w14:paraId="22C710AF" w14:textId="77777777" w:rsidTr="00592011">
        <w:trPr>
          <w:cantSplit/>
          <w:jc w:val="center"/>
        </w:trPr>
        <w:tc>
          <w:tcPr>
            <w:tcW w:w="1809" w:type="dxa"/>
          </w:tcPr>
          <w:p w14:paraId="2CDB90A7" w14:textId="77777777" w:rsidR="00C264B4" w:rsidRPr="00C264B4" w:rsidRDefault="00C264B4" w:rsidP="00592011">
            <w:pPr>
              <w:pStyle w:val="TAH"/>
              <w:rPr>
                <w:rFonts w:cs="Arial"/>
                <w:lang w:val="en-US"/>
              </w:rPr>
            </w:pPr>
            <w:r w:rsidRPr="00C264B4">
              <w:rPr>
                <w:rFonts w:cs="Arial"/>
                <w:lang w:val="en-US"/>
              </w:rPr>
              <w:t xml:space="preserve">Frequency offset of measurement filter </w:t>
            </w:r>
            <w:r w:rsidRPr="00C264B4">
              <w:rPr>
                <w:rFonts w:cs="Arial"/>
                <w:lang w:val="en-US"/>
              </w:rPr>
              <w:noBreakHyphen/>
              <w:t xml:space="preserve">3dB point, </w:t>
            </w:r>
            <w:r w:rsidRPr="003D6660">
              <w:rPr>
                <w:rFonts w:cs="Arial"/>
              </w:rPr>
              <w:sym w:font="Symbol" w:char="F044"/>
            </w:r>
            <w:r w:rsidRPr="00C264B4">
              <w:rPr>
                <w:rFonts w:cs="Arial"/>
                <w:lang w:val="en-US"/>
              </w:rPr>
              <w:t>f</w:t>
            </w:r>
          </w:p>
        </w:tc>
        <w:tc>
          <w:tcPr>
            <w:tcW w:w="1843" w:type="dxa"/>
          </w:tcPr>
          <w:p w14:paraId="7E4913E2" w14:textId="77777777" w:rsidR="00C264B4" w:rsidRPr="00C264B4" w:rsidRDefault="00C264B4" w:rsidP="00592011">
            <w:pPr>
              <w:pStyle w:val="TAH"/>
              <w:rPr>
                <w:rFonts w:cs="Arial"/>
                <w:lang w:val="en-US"/>
              </w:rPr>
            </w:pPr>
            <w:r w:rsidRPr="00C264B4">
              <w:rPr>
                <w:rFonts w:cs="Arial"/>
                <w:lang w:val="en-US"/>
              </w:rPr>
              <w:t>Frequency offset of measurement filter centre frequency, f_offset</w:t>
            </w:r>
          </w:p>
        </w:tc>
        <w:tc>
          <w:tcPr>
            <w:tcW w:w="3402" w:type="dxa"/>
          </w:tcPr>
          <w:p w14:paraId="548CAE4D" w14:textId="77777777" w:rsidR="00C264B4" w:rsidRPr="003D6660" w:rsidRDefault="00C264B4" w:rsidP="00592011">
            <w:pPr>
              <w:pStyle w:val="TAH"/>
              <w:rPr>
                <w:rFonts w:cs="Arial"/>
              </w:rPr>
            </w:pPr>
            <w:r w:rsidRPr="003D6660">
              <w:rPr>
                <w:rFonts w:cs="Arial"/>
              </w:rPr>
              <w:t>Minimum requirement (Note 1, 2)</w:t>
            </w:r>
          </w:p>
        </w:tc>
        <w:tc>
          <w:tcPr>
            <w:tcW w:w="1385" w:type="dxa"/>
          </w:tcPr>
          <w:p w14:paraId="34079AB6" w14:textId="77777777" w:rsidR="00C264B4" w:rsidRPr="003D6660" w:rsidRDefault="00C264B4" w:rsidP="00592011">
            <w:pPr>
              <w:pStyle w:val="TAH"/>
              <w:rPr>
                <w:rFonts w:cs="Arial"/>
              </w:rPr>
            </w:pPr>
            <w:r w:rsidRPr="003D6660">
              <w:rPr>
                <w:rFonts w:cs="Arial"/>
              </w:rPr>
              <w:t>Measurement bandwidth</w:t>
            </w:r>
            <w:r w:rsidRPr="003D6660">
              <w:rPr>
                <w:rFonts w:cs="Arial"/>
                <w:vertAlign w:val="superscript"/>
              </w:rPr>
              <w:br/>
            </w:r>
            <w:r w:rsidRPr="003D6660">
              <w:rPr>
                <w:rFonts w:cs="Arial"/>
              </w:rPr>
              <w:t>(Note 4)</w:t>
            </w:r>
          </w:p>
        </w:tc>
      </w:tr>
      <w:tr w:rsidR="00C264B4" w:rsidRPr="003D6660" w14:paraId="5B95EF48" w14:textId="77777777" w:rsidTr="00592011">
        <w:trPr>
          <w:cantSplit/>
          <w:jc w:val="center"/>
        </w:trPr>
        <w:tc>
          <w:tcPr>
            <w:tcW w:w="1809" w:type="dxa"/>
          </w:tcPr>
          <w:p w14:paraId="49D7D7E0" w14:textId="77777777" w:rsidR="00C264B4" w:rsidRPr="003D6660" w:rsidRDefault="00C264B4" w:rsidP="00592011">
            <w:pPr>
              <w:pStyle w:val="TAC"/>
              <w:rPr>
                <w:rFonts w:cs="Arial"/>
              </w:rPr>
            </w:pPr>
            <w:r w:rsidRPr="003D6660">
              <w:rPr>
                <w:rFonts w:cs="Arial"/>
              </w:rPr>
              <w:t xml:space="preserve">2.5 MHz </w:t>
            </w:r>
            <w:r w:rsidRPr="003D6660">
              <w:rPr>
                <w:rFonts w:cs="Arial"/>
              </w:rPr>
              <w:sym w:font="Symbol" w:char="F0A3"/>
            </w:r>
            <w:r w:rsidRPr="003D6660">
              <w:rPr>
                <w:rFonts w:cs="Arial"/>
              </w:rPr>
              <w:t xml:space="preserve"> </w:t>
            </w:r>
            <w:r w:rsidRPr="003D6660">
              <w:rPr>
                <w:rFonts w:cs="Arial"/>
              </w:rPr>
              <w:sym w:font="Symbol" w:char="F044"/>
            </w:r>
            <w:r w:rsidRPr="003D6660">
              <w:rPr>
                <w:rFonts w:cs="Arial"/>
              </w:rPr>
              <w:t>f &lt; 2.7 MHz</w:t>
            </w:r>
          </w:p>
        </w:tc>
        <w:tc>
          <w:tcPr>
            <w:tcW w:w="1843" w:type="dxa"/>
          </w:tcPr>
          <w:p w14:paraId="78817F18" w14:textId="77777777" w:rsidR="00C264B4" w:rsidRPr="003D6660" w:rsidRDefault="00C264B4" w:rsidP="00592011">
            <w:pPr>
              <w:pStyle w:val="TAC"/>
              <w:rPr>
                <w:rFonts w:cs="Arial"/>
              </w:rPr>
            </w:pPr>
            <w:r w:rsidRPr="003D6660">
              <w:rPr>
                <w:rFonts w:cs="Arial"/>
              </w:rPr>
              <w:t xml:space="preserve">2.515MHz </w:t>
            </w:r>
            <w:r w:rsidRPr="003D6660">
              <w:rPr>
                <w:rFonts w:cs="Arial"/>
              </w:rPr>
              <w:sym w:font="Symbol" w:char="F0A3"/>
            </w:r>
            <w:r w:rsidRPr="003D6660">
              <w:rPr>
                <w:rFonts w:cs="Arial"/>
              </w:rPr>
              <w:t xml:space="preserve"> f_offset &lt; 2.715MHz </w:t>
            </w:r>
          </w:p>
        </w:tc>
        <w:tc>
          <w:tcPr>
            <w:tcW w:w="3402" w:type="dxa"/>
          </w:tcPr>
          <w:p w14:paraId="1AF5A9F1" w14:textId="77777777" w:rsidR="00C264B4" w:rsidRPr="003D6660" w:rsidRDefault="00C264B4" w:rsidP="00592011">
            <w:pPr>
              <w:pStyle w:val="TAC"/>
              <w:rPr>
                <w:rFonts w:cs="Arial"/>
              </w:rPr>
            </w:pPr>
            <w:r w:rsidRPr="003D6660">
              <w:rPr>
                <w:rFonts w:cs="Arial"/>
              </w:rPr>
              <w:t>-14 dBm</w:t>
            </w:r>
          </w:p>
        </w:tc>
        <w:tc>
          <w:tcPr>
            <w:tcW w:w="1385" w:type="dxa"/>
          </w:tcPr>
          <w:p w14:paraId="5D853D85" w14:textId="77777777" w:rsidR="00C264B4" w:rsidRPr="003D6660" w:rsidRDefault="00C264B4" w:rsidP="00592011">
            <w:pPr>
              <w:pStyle w:val="TAC"/>
              <w:rPr>
                <w:rFonts w:cs="Arial"/>
              </w:rPr>
            </w:pPr>
            <w:r w:rsidRPr="003D6660">
              <w:rPr>
                <w:rFonts w:cs="Arial"/>
              </w:rPr>
              <w:t xml:space="preserve">30 kHz </w:t>
            </w:r>
          </w:p>
        </w:tc>
      </w:tr>
      <w:tr w:rsidR="00C264B4" w:rsidRPr="003D6660" w14:paraId="43790E60" w14:textId="77777777" w:rsidTr="00592011">
        <w:trPr>
          <w:cantSplit/>
          <w:jc w:val="center"/>
        </w:trPr>
        <w:tc>
          <w:tcPr>
            <w:tcW w:w="1809" w:type="dxa"/>
          </w:tcPr>
          <w:p w14:paraId="22098070" w14:textId="77777777" w:rsidR="00C264B4" w:rsidRPr="003D6660" w:rsidRDefault="00C264B4" w:rsidP="00592011">
            <w:pPr>
              <w:pStyle w:val="TAC"/>
              <w:rPr>
                <w:rFonts w:cs="Arial"/>
              </w:rPr>
            </w:pPr>
            <w:r w:rsidRPr="003D6660">
              <w:rPr>
                <w:rFonts w:cs="Arial"/>
              </w:rPr>
              <w:t xml:space="preserve">2.7 MHz </w:t>
            </w:r>
            <w:r w:rsidRPr="003D6660">
              <w:rPr>
                <w:rFonts w:cs="Arial"/>
              </w:rPr>
              <w:sym w:font="Symbol" w:char="F0A3"/>
            </w:r>
            <w:r w:rsidRPr="003D6660">
              <w:rPr>
                <w:rFonts w:cs="Arial"/>
              </w:rPr>
              <w:t xml:space="preserve"> </w:t>
            </w:r>
            <w:r w:rsidRPr="003D6660">
              <w:rPr>
                <w:rFonts w:cs="Arial"/>
              </w:rPr>
              <w:sym w:font="Symbol" w:char="F044"/>
            </w:r>
            <w:r w:rsidRPr="003D6660">
              <w:rPr>
                <w:rFonts w:cs="Arial"/>
              </w:rPr>
              <w:t>f &lt; 3.5 MHz</w:t>
            </w:r>
          </w:p>
        </w:tc>
        <w:tc>
          <w:tcPr>
            <w:tcW w:w="1843" w:type="dxa"/>
          </w:tcPr>
          <w:p w14:paraId="61911603" w14:textId="77777777" w:rsidR="00C264B4" w:rsidRPr="003D6660" w:rsidRDefault="00C264B4" w:rsidP="00592011">
            <w:pPr>
              <w:pStyle w:val="TAC"/>
              <w:rPr>
                <w:rFonts w:cs="Arial"/>
              </w:rPr>
            </w:pPr>
            <w:r w:rsidRPr="003D6660">
              <w:rPr>
                <w:rFonts w:cs="Arial"/>
              </w:rPr>
              <w:t xml:space="preserve">2.715MHz </w:t>
            </w:r>
            <w:r w:rsidRPr="003D6660">
              <w:rPr>
                <w:rFonts w:cs="Arial"/>
              </w:rPr>
              <w:sym w:font="Symbol" w:char="F0A3"/>
            </w:r>
            <w:r w:rsidRPr="003D6660">
              <w:rPr>
                <w:rFonts w:cs="Arial"/>
              </w:rPr>
              <w:t xml:space="preserve"> f_offset &lt; 3.515MHz</w:t>
            </w:r>
          </w:p>
        </w:tc>
        <w:tc>
          <w:tcPr>
            <w:tcW w:w="3402" w:type="dxa"/>
          </w:tcPr>
          <w:p w14:paraId="16065C51" w14:textId="77777777" w:rsidR="00C264B4" w:rsidRPr="003D6660" w:rsidRDefault="00C264B4" w:rsidP="00592011">
            <w:pPr>
              <w:pStyle w:val="TAC"/>
              <w:rPr>
                <w:rFonts w:cs="Arial"/>
              </w:rPr>
            </w:pPr>
            <w:r w:rsidRPr="003D6660">
              <w:rPr>
                <w:rFonts w:cs="Arial"/>
                <w:position w:val="-28"/>
              </w:rPr>
              <w:object w:dxaOrig="3680" w:dyaOrig="680" w14:anchorId="0CBBC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35pt;height:28.05pt" o:ole="" fillcolor="window">
                  <v:imagedata r:id="rId11" o:title=""/>
                </v:shape>
                <o:OLEObject Type="Embed" ProgID="Equation.3" ShapeID="_x0000_i1025" DrawAspect="Content" ObjectID="_1682257195" r:id="rId12"/>
              </w:object>
            </w:r>
          </w:p>
        </w:tc>
        <w:tc>
          <w:tcPr>
            <w:tcW w:w="1385" w:type="dxa"/>
          </w:tcPr>
          <w:p w14:paraId="0D104022" w14:textId="77777777" w:rsidR="00C264B4" w:rsidRPr="003D6660" w:rsidRDefault="00C264B4" w:rsidP="00592011">
            <w:pPr>
              <w:pStyle w:val="TAC"/>
              <w:rPr>
                <w:rFonts w:cs="Arial"/>
              </w:rPr>
            </w:pPr>
            <w:r w:rsidRPr="003D6660">
              <w:rPr>
                <w:rFonts w:cs="Arial"/>
              </w:rPr>
              <w:t xml:space="preserve">30 kHz </w:t>
            </w:r>
          </w:p>
        </w:tc>
      </w:tr>
      <w:tr w:rsidR="00C264B4" w:rsidRPr="003D6660" w14:paraId="34C87B17" w14:textId="77777777" w:rsidTr="00592011">
        <w:trPr>
          <w:cantSplit/>
          <w:jc w:val="center"/>
        </w:trPr>
        <w:tc>
          <w:tcPr>
            <w:tcW w:w="1809" w:type="dxa"/>
          </w:tcPr>
          <w:p w14:paraId="1629514B" w14:textId="77777777" w:rsidR="00C264B4" w:rsidRPr="003D6660" w:rsidRDefault="00C264B4" w:rsidP="00592011">
            <w:pPr>
              <w:pStyle w:val="TAC"/>
              <w:rPr>
                <w:rFonts w:cs="Arial"/>
              </w:rPr>
            </w:pPr>
            <w:r w:rsidRPr="003D6660">
              <w:rPr>
                <w:rFonts w:cs="Arial"/>
              </w:rPr>
              <w:t>(Note 3)</w:t>
            </w:r>
          </w:p>
        </w:tc>
        <w:tc>
          <w:tcPr>
            <w:tcW w:w="1843" w:type="dxa"/>
          </w:tcPr>
          <w:p w14:paraId="4A206A9C" w14:textId="77777777" w:rsidR="00C264B4" w:rsidRPr="003D6660" w:rsidRDefault="00C264B4" w:rsidP="00592011">
            <w:pPr>
              <w:pStyle w:val="TAC"/>
              <w:rPr>
                <w:rFonts w:cs="Arial"/>
              </w:rPr>
            </w:pPr>
            <w:r w:rsidRPr="003D6660">
              <w:rPr>
                <w:rFonts w:cs="Arial"/>
              </w:rPr>
              <w:t xml:space="preserve">3.515MHz </w:t>
            </w:r>
            <w:r w:rsidRPr="003D6660">
              <w:rPr>
                <w:rFonts w:cs="Arial"/>
              </w:rPr>
              <w:sym w:font="Symbol" w:char="F0A3"/>
            </w:r>
            <w:r w:rsidRPr="003D6660">
              <w:rPr>
                <w:rFonts w:cs="Arial"/>
              </w:rPr>
              <w:t xml:space="preserve"> f_offset &lt; 4.0MHz </w:t>
            </w:r>
          </w:p>
        </w:tc>
        <w:tc>
          <w:tcPr>
            <w:tcW w:w="3402" w:type="dxa"/>
          </w:tcPr>
          <w:p w14:paraId="58A6BDA2" w14:textId="77777777" w:rsidR="00C264B4" w:rsidRPr="003D6660" w:rsidRDefault="00C264B4" w:rsidP="00592011">
            <w:pPr>
              <w:pStyle w:val="TAC"/>
              <w:rPr>
                <w:rFonts w:cs="Arial"/>
              </w:rPr>
            </w:pPr>
            <w:r w:rsidRPr="003D6660">
              <w:rPr>
                <w:rFonts w:cs="Arial"/>
              </w:rPr>
              <w:t>-26 dBm</w:t>
            </w:r>
          </w:p>
        </w:tc>
        <w:tc>
          <w:tcPr>
            <w:tcW w:w="1385" w:type="dxa"/>
          </w:tcPr>
          <w:p w14:paraId="0FC5DD53" w14:textId="77777777" w:rsidR="00C264B4" w:rsidRPr="003D6660" w:rsidRDefault="00C264B4" w:rsidP="00592011">
            <w:pPr>
              <w:pStyle w:val="TAC"/>
              <w:rPr>
                <w:rFonts w:cs="Arial"/>
              </w:rPr>
            </w:pPr>
            <w:r w:rsidRPr="003D6660">
              <w:rPr>
                <w:rFonts w:cs="Arial"/>
              </w:rPr>
              <w:t xml:space="preserve">30 kHz </w:t>
            </w:r>
          </w:p>
        </w:tc>
      </w:tr>
      <w:tr w:rsidR="00C264B4" w:rsidRPr="003D6660" w14:paraId="36353300" w14:textId="77777777" w:rsidTr="00592011">
        <w:trPr>
          <w:cantSplit/>
          <w:jc w:val="center"/>
        </w:trPr>
        <w:tc>
          <w:tcPr>
            <w:tcW w:w="1809" w:type="dxa"/>
          </w:tcPr>
          <w:p w14:paraId="0A26F534" w14:textId="77777777" w:rsidR="00C264B4" w:rsidRPr="003D6660" w:rsidRDefault="00C264B4" w:rsidP="00592011">
            <w:pPr>
              <w:pStyle w:val="TAC"/>
              <w:rPr>
                <w:rFonts w:cs="Arial"/>
              </w:rPr>
            </w:pPr>
            <w:r w:rsidRPr="003D6660">
              <w:rPr>
                <w:rFonts w:cs="Arial"/>
              </w:rPr>
              <w:t xml:space="preserve">3.5 MHz </w:t>
            </w:r>
            <w:r w:rsidRPr="003D6660">
              <w:rPr>
                <w:rFonts w:cs="Arial"/>
              </w:rPr>
              <w:sym w:font="Symbol" w:char="F0A3"/>
            </w:r>
            <w:r w:rsidRPr="003D6660">
              <w:rPr>
                <w:rFonts w:cs="Arial"/>
              </w:rPr>
              <w:t xml:space="preserve"> </w:t>
            </w:r>
            <w:r w:rsidRPr="003D6660">
              <w:rPr>
                <w:rFonts w:cs="Arial"/>
              </w:rPr>
              <w:sym w:font="Symbol" w:char="F044"/>
            </w:r>
            <w:r w:rsidRPr="003D6660">
              <w:rPr>
                <w:rFonts w:cs="Arial"/>
              </w:rPr>
              <w:t xml:space="preserve">f </w:t>
            </w:r>
            <w:r w:rsidRPr="003D6660">
              <w:rPr>
                <w:rFonts w:cs="Arial"/>
              </w:rPr>
              <w:sym w:font="Symbol" w:char="F0A3"/>
            </w:r>
            <w:r w:rsidRPr="003D6660">
              <w:rPr>
                <w:rFonts w:cs="Arial"/>
              </w:rPr>
              <w:t xml:space="preserve"> </w:t>
            </w:r>
            <w:r w:rsidRPr="003D6660">
              <w:rPr>
                <w:rFonts w:cs="Arial"/>
              </w:rPr>
              <w:sym w:font="Symbol" w:char="F044"/>
            </w:r>
            <w:r w:rsidRPr="003D6660">
              <w:rPr>
                <w:rFonts w:cs="Arial"/>
              </w:rPr>
              <w:t>f</w:t>
            </w:r>
            <w:r w:rsidRPr="003D6660">
              <w:rPr>
                <w:rFonts w:cs="Arial"/>
                <w:vertAlign w:val="subscript"/>
              </w:rPr>
              <w:t>max</w:t>
            </w:r>
          </w:p>
        </w:tc>
        <w:tc>
          <w:tcPr>
            <w:tcW w:w="1843" w:type="dxa"/>
          </w:tcPr>
          <w:p w14:paraId="1399892F" w14:textId="77777777" w:rsidR="00C264B4" w:rsidRPr="00C264B4" w:rsidRDefault="00C264B4" w:rsidP="00592011">
            <w:pPr>
              <w:pStyle w:val="TAC"/>
              <w:rPr>
                <w:rFonts w:cs="Arial"/>
                <w:lang w:val="en-US"/>
              </w:rPr>
            </w:pPr>
            <w:r w:rsidRPr="00C264B4">
              <w:rPr>
                <w:rFonts w:cs="Arial"/>
                <w:lang w:val="en-US"/>
              </w:rPr>
              <w:t xml:space="preserve">4.0MHz </w:t>
            </w:r>
            <w:r w:rsidRPr="003D6660">
              <w:rPr>
                <w:rFonts w:cs="Arial"/>
              </w:rPr>
              <w:sym w:font="Symbol" w:char="F0A3"/>
            </w:r>
            <w:r w:rsidRPr="00C264B4">
              <w:rPr>
                <w:rFonts w:cs="Arial"/>
                <w:lang w:val="en-US"/>
              </w:rPr>
              <w:t xml:space="preserve"> f_offset &lt; </w:t>
            </w:r>
            <w:proofErr w:type="spellStart"/>
            <w:r w:rsidRPr="00C264B4">
              <w:rPr>
                <w:rFonts w:cs="Arial"/>
                <w:lang w:val="en-US"/>
              </w:rPr>
              <w:t>f_offset</w:t>
            </w:r>
            <w:r w:rsidRPr="00C264B4">
              <w:rPr>
                <w:rFonts w:cs="Arial"/>
                <w:vertAlign w:val="subscript"/>
                <w:lang w:val="en-US"/>
              </w:rPr>
              <w:t>max</w:t>
            </w:r>
            <w:proofErr w:type="spellEnd"/>
            <w:r w:rsidRPr="00C264B4">
              <w:rPr>
                <w:rFonts w:cs="Arial"/>
                <w:lang w:val="en-US"/>
              </w:rPr>
              <w:t xml:space="preserve"> </w:t>
            </w:r>
          </w:p>
        </w:tc>
        <w:tc>
          <w:tcPr>
            <w:tcW w:w="3402" w:type="dxa"/>
          </w:tcPr>
          <w:p w14:paraId="043099E2" w14:textId="77777777" w:rsidR="00C264B4" w:rsidRPr="003D6660" w:rsidRDefault="00C264B4" w:rsidP="00592011">
            <w:pPr>
              <w:pStyle w:val="TAC"/>
              <w:rPr>
                <w:rFonts w:cs="Arial"/>
              </w:rPr>
            </w:pPr>
            <w:r w:rsidRPr="003D6660">
              <w:rPr>
                <w:rFonts w:cs="Arial"/>
              </w:rPr>
              <w:t>-13 dBm</w:t>
            </w:r>
          </w:p>
        </w:tc>
        <w:tc>
          <w:tcPr>
            <w:tcW w:w="1385" w:type="dxa"/>
          </w:tcPr>
          <w:p w14:paraId="578C235B" w14:textId="77777777" w:rsidR="00C264B4" w:rsidRPr="003D6660" w:rsidRDefault="00C264B4" w:rsidP="00592011">
            <w:pPr>
              <w:pStyle w:val="TAC"/>
              <w:rPr>
                <w:rFonts w:cs="Arial"/>
              </w:rPr>
            </w:pPr>
            <w:r w:rsidRPr="003D6660">
              <w:rPr>
                <w:rFonts w:cs="Arial"/>
              </w:rPr>
              <w:t xml:space="preserve">1 MHz </w:t>
            </w:r>
          </w:p>
        </w:tc>
      </w:tr>
      <w:tr w:rsidR="00C264B4" w:rsidRPr="008B770B" w14:paraId="5CC12CA8" w14:textId="77777777" w:rsidTr="00592011">
        <w:trPr>
          <w:cantSplit/>
          <w:jc w:val="center"/>
        </w:trPr>
        <w:tc>
          <w:tcPr>
            <w:tcW w:w="8439" w:type="dxa"/>
            <w:gridSpan w:val="4"/>
          </w:tcPr>
          <w:p w14:paraId="31F251C8" w14:textId="77777777" w:rsidR="00C264B4" w:rsidRPr="00C264B4" w:rsidRDefault="00C264B4" w:rsidP="00592011">
            <w:pPr>
              <w:pStyle w:val="TAN"/>
              <w:rPr>
                <w:rFonts w:cs="Arial"/>
                <w:lang w:val="en-US"/>
              </w:rPr>
            </w:pPr>
            <w:r w:rsidRPr="00C264B4">
              <w:rPr>
                <w:rFonts w:cs="Arial"/>
                <w:lang w:val="en-US"/>
              </w:rPr>
              <w:t>NOTE 1:</w:t>
            </w:r>
            <w:r w:rsidRPr="00C264B4">
              <w:rPr>
                <w:rFonts w:cs="Arial"/>
                <w:lang w:val="en-US"/>
              </w:rPr>
              <w:tab/>
              <w:t xml:space="preserve">For BS supporting non-contiguous spectrum operation within any operating band, the minimum requirement within sub-block gaps is calculated as a cumulative sum of contributions from adjacent </w:t>
            </w:r>
            <w:r w:rsidRPr="00C264B4">
              <w:rPr>
                <w:rFonts w:cs="v5.0.0"/>
                <w:lang w:val="en-US"/>
              </w:rPr>
              <w:t>sub blocks on each side of the sub block gap, where the contribution from the far-end sub-block shall be scaled according to the measurement bandwidth of the near-end sub-block</w:t>
            </w:r>
            <w:r w:rsidRPr="00C264B4">
              <w:rPr>
                <w:rFonts w:cs="Arial"/>
                <w:lang w:val="en-US"/>
              </w:rPr>
              <w:t xml:space="preserve">. Exception is </w:t>
            </w:r>
            <w:r w:rsidRPr="003D6660">
              <w:rPr>
                <w:rFonts w:ascii="Symbol" w:hAnsi="Symbol" w:cs="Arial"/>
              </w:rPr>
              <w:t></w:t>
            </w:r>
            <w:r w:rsidRPr="00C264B4">
              <w:rPr>
                <w:rFonts w:cs="Arial"/>
                <w:lang w:val="en-US"/>
              </w:rPr>
              <w:t xml:space="preserve">f ≥ 12.5MHz from both adjacent sub blocks on each side of the sub-block gap, </w:t>
            </w:r>
            <w:r w:rsidRPr="00C264B4">
              <w:rPr>
                <w:rFonts w:cs="Arial"/>
                <w:highlight w:val="yellow"/>
                <w:lang w:val="en-US"/>
              </w:rPr>
              <w:t xml:space="preserve">where the </w:t>
            </w:r>
            <w:r w:rsidRPr="00C264B4">
              <w:rPr>
                <w:rFonts w:cs="Arial"/>
                <w:highlight w:val="yellow"/>
                <w:lang w:val="en-US" w:eastAsia="zh-CN"/>
              </w:rPr>
              <w:t xml:space="preserve">spurious emission requirements in </w:t>
            </w:r>
            <w:r w:rsidRPr="00C264B4">
              <w:rPr>
                <w:rFonts w:cs="v5.0.0"/>
                <w:highlight w:val="yellow"/>
                <w:lang w:val="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C264B4">
                <w:rPr>
                  <w:rFonts w:cs="v5.0.0"/>
                  <w:highlight w:val="yellow"/>
                  <w:lang w:val="en-US"/>
                </w:rPr>
                <w:t>6.6.3</w:t>
              </w:r>
            </w:smartTag>
            <w:r w:rsidRPr="00C264B4">
              <w:rPr>
                <w:rFonts w:cs="v5.0.0"/>
                <w:highlight w:val="yellow"/>
                <w:lang w:val="en-US"/>
              </w:rPr>
              <w:t>.1</w:t>
            </w:r>
            <w:r w:rsidRPr="00C264B4">
              <w:rPr>
                <w:rFonts w:cs="v5.0.0"/>
                <w:highlight w:val="yellow"/>
                <w:lang w:val="en-US" w:eastAsia="zh-CN"/>
              </w:rPr>
              <w:t xml:space="preserve"> shall be met</w:t>
            </w:r>
            <w:r w:rsidRPr="00C264B4">
              <w:rPr>
                <w:rFonts w:cs="Arial"/>
                <w:highlight w:val="yellow"/>
                <w:lang w:val="en-US"/>
              </w:rPr>
              <w:t>.</w:t>
            </w:r>
          </w:p>
          <w:p w14:paraId="383823C6" w14:textId="77777777" w:rsidR="00C264B4" w:rsidRPr="00C264B4" w:rsidRDefault="00C264B4" w:rsidP="00592011">
            <w:pPr>
              <w:pStyle w:val="TAN"/>
              <w:rPr>
                <w:rFonts w:cs="Arial"/>
                <w:lang w:val="en-US"/>
              </w:rPr>
            </w:pPr>
            <w:r w:rsidRPr="00C264B4">
              <w:rPr>
                <w:rFonts w:cs="Arial"/>
                <w:lang w:val="en-US"/>
              </w:rPr>
              <w:t xml:space="preserve">NOTE 2: </w:t>
            </w:r>
            <w:r w:rsidRPr="00C264B4">
              <w:rPr>
                <w:rFonts w:cs="Arial"/>
                <w:lang w:val="en-US"/>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C264B4">
              <w:rPr>
                <w:rFonts w:cs="v5.0.0"/>
                <w:lang w:val="en-US"/>
              </w:rPr>
              <w:t xml:space="preserve">, where the contribution from the far-end sub-block </w:t>
            </w:r>
            <w:r w:rsidRPr="00C264B4">
              <w:rPr>
                <w:rFonts w:cs="Arial"/>
                <w:lang w:val="en-US"/>
              </w:rPr>
              <w:t>or RF Bandwidth</w:t>
            </w:r>
            <w:r w:rsidRPr="00C264B4">
              <w:rPr>
                <w:rFonts w:cs="v5.0.0"/>
                <w:lang w:val="en-US"/>
              </w:rPr>
              <w:t xml:space="preserve"> shall be scaled according to the measurement bandwidth of the near-end sub-block</w:t>
            </w:r>
            <w:r w:rsidRPr="00C264B4">
              <w:rPr>
                <w:rFonts w:cs="Arial"/>
                <w:lang w:val="en-US"/>
              </w:rPr>
              <w:t xml:space="preserve"> or RF Bandwidth.</w:t>
            </w:r>
          </w:p>
        </w:tc>
      </w:tr>
    </w:tbl>
    <w:p w14:paraId="723C41F8" w14:textId="3C1A4253" w:rsidR="00C264B4" w:rsidRDefault="00C264B4" w:rsidP="006628FA">
      <w:pPr>
        <w:rPr>
          <w:lang w:val="en-US" w:eastAsia="zh-CN"/>
        </w:rPr>
      </w:pPr>
    </w:p>
    <w:p w14:paraId="6E2F861A" w14:textId="137B1988" w:rsidR="00B80D40" w:rsidRDefault="003F4F32" w:rsidP="006628FA">
      <w:pPr>
        <w:rPr>
          <w:lang w:val="en-US"/>
        </w:rPr>
      </w:pPr>
      <w:r>
        <w:rPr>
          <w:lang w:val="en-US" w:eastAsia="zh-CN"/>
        </w:rPr>
        <w:t xml:space="preserve">The proposal is to </w:t>
      </w:r>
      <w:proofErr w:type="gramStart"/>
      <w:r w:rsidR="007E539D">
        <w:rPr>
          <w:lang w:val="en-US" w:eastAsia="zh-CN"/>
        </w:rPr>
        <w:t>changed</w:t>
      </w:r>
      <w:proofErr w:type="gramEnd"/>
      <w:r>
        <w:rPr>
          <w:lang w:val="en-US" w:eastAsia="zh-CN"/>
        </w:rPr>
        <w:t xml:space="preserve"> highlighted text</w:t>
      </w:r>
      <w:r w:rsidR="007E539D">
        <w:rPr>
          <w:lang w:val="en-US" w:eastAsia="zh-CN"/>
        </w:rPr>
        <w:t xml:space="preserve"> </w:t>
      </w:r>
      <w:r>
        <w:rPr>
          <w:lang w:val="en-US" w:eastAsia="zh-CN"/>
        </w:rPr>
        <w:t xml:space="preserve">with </w:t>
      </w:r>
      <w:r w:rsidR="007E539D">
        <w:rPr>
          <w:lang w:val="en-US" w:eastAsia="zh-CN"/>
        </w:rPr>
        <w:t>“</w:t>
      </w:r>
      <w:r w:rsidR="007E539D" w:rsidRPr="007E539D">
        <w:rPr>
          <w:lang w:val="en-US"/>
        </w:rPr>
        <w:t>where the minimum requirement within sub-block gaps shall be -1</w:t>
      </w:r>
      <w:r w:rsidR="006B1F64">
        <w:rPr>
          <w:lang w:val="en-US"/>
        </w:rPr>
        <w:t xml:space="preserve">3 </w:t>
      </w:r>
      <w:r w:rsidR="007E539D" w:rsidRPr="007E539D">
        <w:rPr>
          <w:lang w:val="en-US"/>
        </w:rPr>
        <w:t>dBm/MHz</w:t>
      </w:r>
      <w:r w:rsidR="006B1F64">
        <w:rPr>
          <w:lang w:val="en-US"/>
        </w:rPr>
        <w:t xml:space="preserve">”. </w:t>
      </w:r>
      <w:r w:rsidR="00774EBC">
        <w:rPr>
          <w:lang w:val="en-US"/>
        </w:rPr>
        <w:t>This would align UTRA requirements with similar requirements for E-UTR</w:t>
      </w:r>
      <w:r>
        <w:rPr>
          <w:lang w:val="en-US"/>
        </w:rPr>
        <w:t>A</w:t>
      </w:r>
      <w:r w:rsidR="00F000F5">
        <w:rPr>
          <w:lang w:val="en-US"/>
        </w:rPr>
        <w:t>, MSR</w:t>
      </w:r>
      <w:r>
        <w:rPr>
          <w:lang w:val="en-US"/>
        </w:rPr>
        <w:t xml:space="preserve"> and NR.</w:t>
      </w:r>
    </w:p>
    <w:p w14:paraId="02C96990" w14:textId="3D29D493" w:rsidR="00B80D40" w:rsidRPr="007E539D" w:rsidRDefault="00B80D40" w:rsidP="006628FA">
      <w:pPr>
        <w:rPr>
          <w:lang w:val="en-US"/>
        </w:rPr>
      </w:pPr>
      <w:r>
        <w:rPr>
          <w:lang w:val="en-US"/>
        </w:rPr>
        <w:t xml:space="preserve">Note that current note is normative and if the proposed change is agreed it will mean a relaxation of the </w:t>
      </w:r>
      <w:r w:rsidR="00CB6875">
        <w:rPr>
          <w:lang w:val="en-US"/>
        </w:rPr>
        <w:t>requirements for UTRA non-contiguous spectrum operation.</w:t>
      </w:r>
      <w:r w:rsidR="005E47D6">
        <w:rPr>
          <w:lang w:val="en-US"/>
        </w:rPr>
        <w:t xml:space="preserve"> </w:t>
      </w:r>
    </w:p>
    <w:p w14:paraId="1F15EFB8" w14:textId="5C8F7F7E" w:rsidR="00AA6354" w:rsidRDefault="00AA6354" w:rsidP="00AA6354">
      <w:pPr>
        <w:pStyle w:val="Heading2"/>
        <w:numPr>
          <w:ilvl w:val="1"/>
          <w:numId w:val="14"/>
        </w:numPr>
        <w:rPr>
          <w:lang w:val="en-US"/>
        </w:rPr>
      </w:pPr>
      <w:r>
        <w:rPr>
          <w:lang w:val="en-US"/>
        </w:rPr>
        <w:t>Definitions</w:t>
      </w:r>
    </w:p>
    <w:p w14:paraId="62AE6DA4" w14:textId="7633B82B" w:rsidR="00CB0AB8" w:rsidRDefault="00427C99" w:rsidP="006628FA">
      <w:pPr>
        <w:rPr>
          <w:lang w:val="en-US" w:eastAsia="zh-CN"/>
        </w:rPr>
      </w:pPr>
      <w:r>
        <w:rPr>
          <w:lang w:val="en-US" w:eastAsia="zh-CN"/>
        </w:rPr>
        <w:t>Some definitions are not aligned across the specification and we propose here a few corrections:</w:t>
      </w:r>
    </w:p>
    <w:p w14:paraId="29F5492A" w14:textId="77777777" w:rsidR="00113900" w:rsidRDefault="004629D7" w:rsidP="006628FA">
      <w:pPr>
        <w:numPr>
          <w:ilvl w:val="0"/>
          <w:numId w:val="15"/>
        </w:numPr>
        <w:rPr>
          <w:bCs/>
          <w:lang w:val="en-US"/>
        </w:rPr>
      </w:pPr>
      <w:r w:rsidRPr="00E7403D">
        <w:rPr>
          <w:bCs/>
          <w:lang w:val="en-US"/>
        </w:rPr>
        <w:t xml:space="preserve">“basic limit” – </w:t>
      </w:r>
      <w:r w:rsidR="00E7403D" w:rsidRPr="00E7403D">
        <w:rPr>
          <w:bCs/>
          <w:lang w:val="en-US"/>
        </w:rPr>
        <w:t>replace the definition in AAS specs with the one from NR specs:</w:t>
      </w:r>
    </w:p>
    <w:p w14:paraId="6B326C2F" w14:textId="77777777" w:rsidR="00113900" w:rsidRDefault="00113900" w:rsidP="00113900">
      <w:pPr>
        <w:ind w:left="720"/>
        <w:rPr>
          <w:lang w:val="en-US"/>
        </w:rPr>
      </w:pPr>
      <w:r>
        <w:rPr>
          <w:bCs/>
          <w:lang w:val="en-US"/>
        </w:rPr>
        <w:t xml:space="preserve">NR </w:t>
      </w:r>
      <w:r w:rsidRPr="00113900">
        <w:rPr>
          <w:b/>
          <w:lang w:val="en-US"/>
        </w:rPr>
        <w:t xml:space="preserve">: </w:t>
      </w:r>
      <w:r w:rsidR="00093539" w:rsidRPr="00113900">
        <w:rPr>
          <w:b/>
          <w:lang w:val="en-US"/>
        </w:rPr>
        <w:t xml:space="preserve">basic limit: </w:t>
      </w:r>
      <w:r w:rsidR="00093539" w:rsidRPr="00113900">
        <w:rPr>
          <w:lang w:val="en-US"/>
        </w:rPr>
        <w:t>emissions limit relating to the power supplied by a single transmitter to a single antenna transmission line in Recommendation ITU</w:t>
      </w:r>
      <w:r w:rsidR="00093539" w:rsidRPr="00113900">
        <w:rPr>
          <w:lang w:val="en-US"/>
        </w:rPr>
        <w:noBreakHyphen/>
        <w:t>R SM.329 [</w:t>
      </w:r>
      <w:r w:rsidR="00093539" w:rsidRPr="00113900">
        <w:rPr>
          <w:color w:val="0000FF"/>
        </w:rPr>
        <w:fldChar w:fldCharType="begin"/>
      </w:r>
      <w:r w:rsidR="00093539" w:rsidRPr="00113900">
        <w:rPr>
          <w:color w:val="0000FF"/>
          <w:lang w:val="en-US"/>
        </w:rPr>
        <w:instrText xml:space="preserve">REF REF_ITU_RSM329_12 \h </w:instrText>
      </w:r>
      <w:r w:rsidR="00093539" w:rsidRPr="00113900">
        <w:rPr>
          <w:color w:val="0000FF"/>
        </w:rPr>
      </w:r>
      <w:r w:rsidR="00093539" w:rsidRPr="00113900">
        <w:rPr>
          <w:color w:val="0000FF"/>
        </w:rPr>
        <w:fldChar w:fldCharType="separate"/>
      </w:r>
      <w:r w:rsidR="00093539" w:rsidRPr="00113900">
        <w:rPr>
          <w:lang w:val="en-US"/>
        </w:rPr>
        <w:t>i.</w:t>
      </w:r>
      <w:r w:rsidR="00093539" w:rsidRPr="00113900">
        <w:rPr>
          <w:noProof/>
          <w:lang w:val="en-US"/>
        </w:rPr>
        <w:t>4</w:t>
      </w:r>
      <w:r w:rsidR="00093539" w:rsidRPr="00113900">
        <w:rPr>
          <w:color w:val="0000FF"/>
        </w:rPr>
        <w:fldChar w:fldCharType="end"/>
      </w:r>
      <w:r w:rsidR="00093539" w:rsidRPr="00113900">
        <w:rPr>
          <w:lang w:val="en-US"/>
        </w:rPr>
        <w:t>] used for the formulation of unwanted emission requirements.</w:t>
      </w:r>
      <w:r w:rsidR="004629D7" w:rsidRPr="00113900">
        <w:rPr>
          <w:lang w:val="en-US"/>
        </w:rPr>
        <w:t xml:space="preserve"> </w:t>
      </w:r>
    </w:p>
    <w:p w14:paraId="0A6013C6" w14:textId="2876A8B2" w:rsidR="00113900" w:rsidRPr="00113900" w:rsidRDefault="00113900" w:rsidP="00113900">
      <w:pPr>
        <w:ind w:left="720"/>
        <w:rPr>
          <w:lang w:val="en-US"/>
        </w:rPr>
      </w:pPr>
      <w:r>
        <w:rPr>
          <w:lang w:val="en-US"/>
        </w:rPr>
        <w:t xml:space="preserve">AAS: </w:t>
      </w:r>
      <w:r w:rsidRPr="00113900">
        <w:rPr>
          <w:b/>
          <w:lang w:val="en-US"/>
        </w:rPr>
        <w:t xml:space="preserve">basic limit: </w:t>
      </w:r>
      <w:r w:rsidRPr="00113900">
        <w:rPr>
          <w:lang w:val="en-US"/>
        </w:rPr>
        <w:t xml:space="preserve">emissions limit taken from the </w:t>
      </w:r>
      <w:r w:rsidRPr="00113900">
        <w:rPr>
          <w:i/>
          <w:lang w:val="en-US"/>
        </w:rPr>
        <w:t>non-AAS BS</w:t>
      </w:r>
      <w:r w:rsidRPr="00113900">
        <w:rPr>
          <w:lang w:val="en-US"/>
        </w:rPr>
        <w:t xml:space="preserve"> specifications that is converted into a per </w:t>
      </w:r>
      <w:r w:rsidRPr="00113900">
        <w:rPr>
          <w:i/>
          <w:lang w:val="en-US"/>
        </w:rPr>
        <w:t>TAB connector TX min cell group</w:t>
      </w:r>
      <w:r w:rsidRPr="00113900">
        <w:rPr>
          <w:lang w:val="en-US"/>
        </w:rPr>
        <w:t xml:space="preserve"> AAS BS emissions limit, or into a per </w:t>
      </w:r>
      <w:r w:rsidRPr="00113900">
        <w:rPr>
          <w:i/>
          <w:lang w:val="en-US"/>
        </w:rPr>
        <w:t>TAB connector RX min cell group</w:t>
      </w:r>
      <w:r w:rsidRPr="00113900">
        <w:rPr>
          <w:lang w:val="en-US"/>
        </w:rPr>
        <w:t xml:space="preserve"> AAS BS emissions limit by scaling, depending on the context</w:t>
      </w:r>
    </w:p>
    <w:p w14:paraId="3B0DCD64" w14:textId="22E3583E" w:rsidR="00113900" w:rsidRDefault="00113900" w:rsidP="006628FA">
      <w:pPr>
        <w:rPr>
          <w:lang w:val="en-US"/>
        </w:rPr>
      </w:pPr>
    </w:p>
    <w:p w14:paraId="6E0A32C1" w14:textId="05734798" w:rsidR="00093539" w:rsidRDefault="003C2FF5" w:rsidP="00E7403D">
      <w:pPr>
        <w:numPr>
          <w:ilvl w:val="0"/>
          <w:numId w:val="15"/>
        </w:numPr>
        <w:rPr>
          <w:lang w:val="en-US"/>
        </w:rPr>
      </w:pPr>
      <w:r>
        <w:rPr>
          <w:lang w:val="en-US"/>
        </w:rPr>
        <w:t xml:space="preserve">“beam peak direction” </w:t>
      </w:r>
    </w:p>
    <w:p w14:paraId="7C30721F" w14:textId="77777777" w:rsidR="00684345" w:rsidRDefault="00890E90" w:rsidP="00684345">
      <w:pPr>
        <w:ind w:left="153" w:firstLine="567"/>
        <w:rPr>
          <w:rFonts w:ascii="Times New Roman" w:eastAsia="Times New Roman" w:hAnsi="Times New Roman"/>
          <w:sz w:val="20"/>
          <w:szCs w:val="20"/>
          <w:lang w:val="en-GB" w:eastAsia="zh-CN"/>
        </w:rPr>
      </w:pPr>
      <w:r>
        <w:rPr>
          <w:lang w:val="en-US"/>
        </w:rPr>
        <w:t xml:space="preserve">NR: </w:t>
      </w:r>
      <w:r w:rsidR="00684345" w:rsidRPr="00684345">
        <w:rPr>
          <w:b/>
          <w:lang w:val="en-US"/>
        </w:rPr>
        <w:t>beam peak direction:</w:t>
      </w:r>
      <w:r w:rsidR="00684345" w:rsidRPr="00684345">
        <w:rPr>
          <w:lang w:val="en-US"/>
        </w:rPr>
        <w:t xml:space="preserve"> direction where the maximum EIRP is found</w:t>
      </w:r>
    </w:p>
    <w:p w14:paraId="7C125A7D" w14:textId="77777777" w:rsidR="003A215E" w:rsidRPr="003A215E" w:rsidRDefault="00890E90" w:rsidP="003A215E">
      <w:pPr>
        <w:ind w:left="153" w:firstLine="567"/>
        <w:rPr>
          <w:lang w:val="en-US"/>
        </w:rPr>
      </w:pPr>
      <w:r>
        <w:rPr>
          <w:lang w:val="en-US"/>
        </w:rPr>
        <w:t>AAS:</w:t>
      </w:r>
      <w:r w:rsidR="003A215E">
        <w:rPr>
          <w:lang w:val="en-US"/>
        </w:rPr>
        <w:t xml:space="preserve"> </w:t>
      </w:r>
      <w:r w:rsidR="003A215E" w:rsidRPr="003A215E">
        <w:rPr>
          <w:b/>
          <w:lang w:val="en-US"/>
        </w:rPr>
        <w:t>beam peak direction:</w:t>
      </w:r>
      <w:r w:rsidR="003A215E" w:rsidRPr="003A215E">
        <w:rPr>
          <w:lang w:val="en-US"/>
        </w:rPr>
        <w:t xml:space="preserve"> direction where the maximum EIRP is supposed to be found</w:t>
      </w:r>
    </w:p>
    <w:p w14:paraId="0CB5CCCA" w14:textId="2457E3B1" w:rsidR="003C2FF5" w:rsidRPr="003C2FF5" w:rsidRDefault="00890E90" w:rsidP="003C2FF5">
      <w:pPr>
        <w:ind w:left="720"/>
        <w:rPr>
          <w:lang w:val="en-US"/>
        </w:rPr>
      </w:pPr>
      <w:r>
        <w:rPr>
          <w:b/>
          <w:lang w:val="en-US"/>
        </w:rPr>
        <w:t xml:space="preserve">Proposed: </w:t>
      </w:r>
      <w:r w:rsidR="003C2FF5" w:rsidRPr="003C2FF5">
        <w:rPr>
          <w:b/>
          <w:lang w:val="en-US"/>
        </w:rPr>
        <w:t>beam peak direction:</w:t>
      </w:r>
      <w:r w:rsidR="003C2FF5" w:rsidRPr="003C2FF5">
        <w:rPr>
          <w:lang w:val="en-US"/>
        </w:rPr>
        <w:t xml:space="preserve"> </w:t>
      </w:r>
      <w:r w:rsidR="003C2FF5" w:rsidRPr="003A215E">
        <w:rPr>
          <w:color w:val="FF0000"/>
          <w:lang w:val="en-US"/>
        </w:rPr>
        <w:t>intended direction for maximum EIRP</w:t>
      </w:r>
    </w:p>
    <w:p w14:paraId="1A721051" w14:textId="203A2D52" w:rsidR="000D44E4" w:rsidRPr="000D44E4" w:rsidRDefault="00100EC6" w:rsidP="000D44E4">
      <w:pPr>
        <w:ind w:left="360"/>
        <w:rPr>
          <w:lang w:val="en-US"/>
        </w:rPr>
      </w:pPr>
      <w:r>
        <w:rPr>
          <w:lang w:val="en-US"/>
        </w:rPr>
        <w:lastRenderedPageBreak/>
        <w:t xml:space="preserve">A few other definitions have minor differences across specs, but they are mainly editorial. </w:t>
      </w:r>
    </w:p>
    <w:p w14:paraId="5564E489" w14:textId="1B6C42B5" w:rsidR="000D44E4" w:rsidRDefault="000D44E4" w:rsidP="000D44E4">
      <w:pPr>
        <w:pStyle w:val="ListParagraph"/>
        <w:rPr>
          <w:lang w:val="en-US" w:eastAsia="zh-CN"/>
        </w:rPr>
      </w:pPr>
    </w:p>
    <w:p w14:paraId="3553B3C4" w14:textId="4310AE2E" w:rsidR="0061494E" w:rsidRDefault="0061494E" w:rsidP="0061494E">
      <w:pPr>
        <w:pStyle w:val="Heading2"/>
        <w:numPr>
          <w:ilvl w:val="1"/>
          <w:numId w:val="14"/>
        </w:numPr>
        <w:rPr>
          <w:lang w:val="en-US"/>
        </w:rPr>
      </w:pPr>
      <w:r w:rsidRPr="0061494E">
        <w:rPr>
          <w:lang w:val="en-US"/>
        </w:rPr>
        <w:t>TX intermodulation – Intra-system requirements a</w:t>
      </w:r>
      <w:r>
        <w:rPr>
          <w:lang w:val="en-US"/>
        </w:rPr>
        <w:t>nd test procedure</w:t>
      </w:r>
    </w:p>
    <w:p w14:paraId="71F6F85E" w14:textId="398FF4A2" w:rsidR="0061494E" w:rsidRDefault="007E4E71" w:rsidP="0061494E">
      <w:pPr>
        <w:rPr>
          <w:lang w:val="en-US" w:eastAsia="zh-CN"/>
        </w:rPr>
      </w:pPr>
      <w:r>
        <w:rPr>
          <w:lang w:val="en-US" w:eastAsia="zh-CN"/>
        </w:rPr>
        <w:t>This only applies to Hybrid AAS BS and NR BS Type-1H.</w:t>
      </w:r>
    </w:p>
    <w:p w14:paraId="62A8AA64" w14:textId="776B8785" w:rsidR="007E4E71" w:rsidRDefault="00B53A3B" w:rsidP="0061494E">
      <w:pPr>
        <w:rPr>
          <w:lang w:val="en-US" w:eastAsia="zh-CN"/>
        </w:rPr>
      </w:pPr>
      <w:r>
        <w:rPr>
          <w:lang w:val="en-US" w:eastAsia="zh-CN"/>
        </w:rPr>
        <w:t>The current formulation of the intra-system requirement is not clear. It seems like the intention is to test one single carrier</w:t>
      </w:r>
      <w:r w:rsidR="00E82D2A">
        <w:rPr>
          <w:lang w:val="en-US" w:eastAsia="zh-CN"/>
        </w:rPr>
        <w:t>, but from test procedure we arrive to a multi-carrier configuration.</w:t>
      </w:r>
    </w:p>
    <w:p w14:paraId="733AE7FC" w14:textId="371D24B1" w:rsidR="00E82D2A" w:rsidRDefault="00A66DAB" w:rsidP="0061494E">
      <w:pPr>
        <w:rPr>
          <w:lang w:val="en-US" w:eastAsia="zh-CN"/>
        </w:rPr>
      </w:pPr>
      <w:r>
        <w:rPr>
          <w:lang w:val="en-US" w:eastAsia="zh-CN"/>
        </w:rPr>
        <w:t xml:space="preserve">We propose to </w:t>
      </w:r>
      <w:r w:rsidR="00725066">
        <w:rPr>
          <w:lang w:val="en-US" w:eastAsia="zh-CN"/>
        </w:rPr>
        <w:t xml:space="preserve">assume a multi-carrier configuration, as already set by the test </w:t>
      </w:r>
      <w:proofErr w:type="gramStart"/>
      <w:r w:rsidR="00725066">
        <w:rPr>
          <w:lang w:val="en-US" w:eastAsia="zh-CN"/>
        </w:rPr>
        <w:t>procedure</w:t>
      </w:r>
      <w:proofErr w:type="gramEnd"/>
      <w:r w:rsidR="00725066">
        <w:rPr>
          <w:lang w:val="en-US" w:eastAsia="zh-CN"/>
        </w:rPr>
        <w:t xml:space="preserve"> and modify the requirement as such:</w:t>
      </w:r>
    </w:p>
    <w:p w14:paraId="7662F741" w14:textId="7CCBC02E" w:rsidR="00725066" w:rsidRPr="00725066" w:rsidRDefault="00897DBE" w:rsidP="00725066">
      <w:pPr>
        <w:rPr>
          <w:lang w:val="en-US" w:eastAsia="zh-CN"/>
        </w:rPr>
      </w:pPr>
      <w:r>
        <w:rPr>
          <w:lang w:val="en-US"/>
        </w:rPr>
        <w:t>“</w:t>
      </w:r>
      <w:r w:rsidR="00725066" w:rsidRPr="00725066">
        <w:rPr>
          <w:lang w:val="en-US"/>
        </w:rPr>
        <w:t xml:space="preserve">The transmitter intermodulation level shall not exceed the unwanted emission limits in clauses </w:t>
      </w:r>
      <w:r w:rsidR="0042373D">
        <w:rPr>
          <w:lang w:val="en-US"/>
        </w:rPr>
        <w:t>6.6.3</w:t>
      </w:r>
      <w:ins w:id="0" w:author="Aurelian Bria" w:date="2021-03-12T11:58:00Z">
        <w:r w:rsidR="00725066" w:rsidRPr="00725066">
          <w:rPr>
            <w:lang w:val="en-US"/>
          </w:rPr>
          <w:t xml:space="preserve"> (OBUE)</w:t>
        </w:r>
      </w:ins>
      <w:r w:rsidR="00725066" w:rsidRPr="00725066">
        <w:rPr>
          <w:lang w:val="en-US"/>
        </w:rPr>
        <w:t xml:space="preserve"> and </w:t>
      </w:r>
      <w:r w:rsidR="0042373D">
        <w:rPr>
          <w:lang w:val="en-US" w:eastAsia="zh-CN"/>
        </w:rPr>
        <w:t>6.6.4</w:t>
      </w:r>
      <w:ins w:id="1" w:author="Aurelian Bria" w:date="2021-03-12T11:58:00Z">
        <w:r w:rsidR="00725066" w:rsidRPr="00725066">
          <w:rPr>
            <w:lang w:val="en-US" w:eastAsia="zh-CN"/>
          </w:rPr>
          <w:t xml:space="preserve"> (ACLR)</w:t>
        </w:r>
      </w:ins>
      <w:r w:rsidR="00725066" w:rsidRPr="00725066">
        <w:rPr>
          <w:lang w:val="en-US"/>
        </w:rPr>
        <w:t xml:space="preserve"> in the presence of a co-channel NR interfering signal </w:t>
      </w:r>
      <w:del w:id="2" w:author="Aurelian Bria" w:date="2021-03-12T12:22:00Z">
        <w:r w:rsidR="00725066" w:rsidRPr="00725066" w:rsidDel="00A33BD4">
          <w:rPr>
            <w:lang w:val="en-US"/>
          </w:rPr>
          <w:delText xml:space="preserve">of </w:delText>
        </w:r>
      </w:del>
      <w:r w:rsidR="00725066" w:rsidRPr="00725066">
        <w:rPr>
          <w:lang w:val="en-US"/>
        </w:rPr>
        <w:t xml:space="preserve">the same </w:t>
      </w:r>
      <w:del w:id="3" w:author="Aurelian Bria" w:date="2021-03-12T12:09:00Z">
        <w:r w:rsidR="00725066" w:rsidRPr="00725066" w:rsidDel="00872A2A">
          <w:rPr>
            <w:lang w:val="en-US"/>
          </w:rPr>
          <w:delText xml:space="preserve">BS </w:delText>
        </w:r>
      </w:del>
      <w:del w:id="4" w:author="Aurelian Bria" w:date="2021-03-12T12:22:00Z">
        <w:r w:rsidR="00725066" w:rsidRPr="00725066" w:rsidDel="00A33BD4">
          <w:rPr>
            <w:lang w:val="en-US"/>
          </w:rPr>
          <w:delText xml:space="preserve">channel and SCS </w:delText>
        </w:r>
      </w:del>
      <w:r w:rsidR="00725066" w:rsidRPr="00725066">
        <w:rPr>
          <w:lang w:val="en-US"/>
        </w:rPr>
        <w:t>as the wanted signal. The interfering signal shall be incoherent with the wanted signal.</w:t>
      </w:r>
      <w:r w:rsidR="00725066" w:rsidRPr="00725066">
        <w:rPr>
          <w:lang w:val="en-US" w:eastAsia="zh-CN"/>
        </w:rPr>
        <w:t xml:space="preserve"> </w:t>
      </w:r>
    </w:p>
    <w:p w14:paraId="4DB47C43" w14:textId="3D1EDAC9" w:rsidR="00725066" w:rsidRDefault="00725066" w:rsidP="00725066">
      <w:pPr>
        <w:rPr>
          <w:lang w:val="en-US"/>
        </w:rPr>
      </w:pPr>
      <w:r w:rsidRPr="00725066">
        <w:rPr>
          <w:lang w:val="en-US"/>
        </w:rPr>
        <w:t xml:space="preserve">The interfering signal power level at each </w:t>
      </w:r>
      <w:r w:rsidRPr="00725066">
        <w:rPr>
          <w:i/>
          <w:lang w:val="en-US"/>
        </w:rPr>
        <w:t>TAB connector</w:t>
      </w:r>
      <w:r w:rsidRPr="00725066">
        <w:rPr>
          <w:lang w:val="en-US"/>
        </w:rPr>
        <w:t xml:space="preserve"> is determined as the sum of the co-channel leakage power coupled via the combined RDN and Antenna Array from all the other </w:t>
      </w:r>
      <w:r w:rsidRPr="00725066">
        <w:rPr>
          <w:i/>
          <w:lang w:val="en-US"/>
        </w:rPr>
        <w:t>TAB connectors</w:t>
      </w:r>
      <w:r w:rsidRPr="00725066">
        <w:rPr>
          <w:lang w:val="en-US"/>
        </w:rPr>
        <w:t xml:space="preserve">, but does not comprise power radiated from the Antenna Array and reflected back from the environment. The power at each of the interfering </w:t>
      </w:r>
      <w:r w:rsidRPr="00725066">
        <w:rPr>
          <w:i/>
          <w:lang w:val="en-US"/>
        </w:rPr>
        <w:t>TAB connectors</w:t>
      </w:r>
      <w:r w:rsidRPr="00725066">
        <w:rPr>
          <w:lang w:val="en-US"/>
        </w:rPr>
        <w:t xml:space="preserve"> is </w:t>
      </w:r>
      <w:proofErr w:type="spellStart"/>
      <w:proofErr w:type="gramStart"/>
      <w:r w:rsidRPr="00725066">
        <w:rPr>
          <w:lang w:val="en-US"/>
        </w:rPr>
        <w:t>P</w:t>
      </w:r>
      <w:r w:rsidRPr="00725066">
        <w:rPr>
          <w:vertAlign w:val="subscript"/>
          <w:lang w:val="en-US"/>
        </w:rPr>
        <w:t>rated,c</w:t>
      </w:r>
      <w:proofErr w:type="gramEnd"/>
      <w:r w:rsidRPr="00725066">
        <w:rPr>
          <w:vertAlign w:val="subscript"/>
          <w:lang w:val="en-US"/>
        </w:rPr>
        <w:t>,TABC</w:t>
      </w:r>
      <w:proofErr w:type="spellEnd"/>
      <w:r w:rsidRPr="00725066">
        <w:rPr>
          <w:lang w:val="en-US"/>
        </w:rPr>
        <w:t>.</w:t>
      </w:r>
      <w:r w:rsidR="00897DBE">
        <w:rPr>
          <w:lang w:val="en-US"/>
        </w:rPr>
        <w:t>”</w:t>
      </w:r>
    </w:p>
    <w:p w14:paraId="63BC3858" w14:textId="0605B2A8" w:rsidR="00897DBE" w:rsidRDefault="00897DBE" w:rsidP="00725066">
      <w:pPr>
        <w:rPr>
          <w:lang w:val="en-US"/>
        </w:rPr>
      </w:pPr>
      <w:proofErr w:type="gramStart"/>
      <w:r>
        <w:rPr>
          <w:lang w:val="en-US"/>
        </w:rPr>
        <w:t>Also</w:t>
      </w:r>
      <w:proofErr w:type="gramEnd"/>
      <w:r>
        <w:rPr>
          <w:lang w:val="en-US"/>
        </w:rPr>
        <w:t xml:space="preserve"> the current test procedure is not proper for the testing of the intra-system requirements so a new procedure is proposed</w:t>
      </w:r>
      <w:r w:rsidR="005A32F7">
        <w:rPr>
          <w:lang w:val="en-US"/>
        </w:rPr>
        <w:t xml:space="preserve">, splitting the existing procedure in two, one for co-location and a new one for </w:t>
      </w:r>
      <w:r w:rsidR="003E5DB9">
        <w:rPr>
          <w:lang w:val="en-US"/>
        </w:rPr>
        <w:t>intra-system</w:t>
      </w:r>
      <w:r>
        <w:rPr>
          <w:lang w:val="en-US"/>
        </w:rPr>
        <w:t>:</w:t>
      </w:r>
    </w:p>
    <w:p w14:paraId="2F98AE5B" w14:textId="08010EA6" w:rsidR="0042373D" w:rsidRPr="00451DF2" w:rsidRDefault="005A32F7" w:rsidP="005A32F7">
      <w:pPr>
        <w:pStyle w:val="Heading5"/>
        <w:numPr>
          <w:ilvl w:val="0"/>
          <w:numId w:val="0"/>
        </w:numPr>
        <w:ind w:left="1008"/>
      </w:pPr>
      <w:bookmarkStart w:id="5" w:name="_Toc63234420"/>
      <w:bookmarkStart w:id="6" w:name="_Toc64995373"/>
      <w:r>
        <w:t>6.7.4.2.2</w:t>
      </w:r>
      <w:r w:rsidR="0042373D" w:rsidRPr="00451DF2">
        <w:tab/>
        <w:t>Procedure for intra-system requirement</w:t>
      </w:r>
      <w:bookmarkEnd w:id="5"/>
      <w:bookmarkEnd w:id="6"/>
    </w:p>
    <w:p w14:paraId="0F65A676" w14:textId="00059AB8" w:rsidR="0042373D" w:rsidRPr="0042373D" w:rsidRDefault="0042373D" w:rsidP="0042373D">
      <w:pPr>
        <w:pStyle w:val="B10"/>
        <w:rPr>
          <w:lang w:val="en-US"/>
        </w:rPr>
      </w:pPr>
      <w:r w:rsidRPr="0042373D">
        <w:rPr>
          <w:lang w:val="en-US"/>
        </w:rPr>
        <w:t>1)</w:t>
      </w:r>
      <w:r w:rsidRPr="0042373D">
        <w:rPr>
          <w:lang w:val="en-US"/>
        </w:rPr>
        <w:tab/>
        <w:t xml:space="preserve">Necessary interfering signal power level at each TAB connector is determined as the sum of the co-channel leakage power coupled via the composite antenna connected to the transceiver unit array from all the other TAB connectors, without including power radiated from the Antenna Array and reflected back from the environment. </w:t>
      </w:r>
    </w:p>
    <w:p w14:paraId="49AFC8B2" w14:textId="720D3625" w:rsidR="0042373D" w:rsidRPr="0042373D" w:rsidRDefault="0042373D" w:rsidP="0042373D">
      <w:pPr>
        <w:pStyle w:val="B10"/>
        <w:rPr>
          <w:lang w:val="en-US"/>
        </w:rPr>
      </w:pPr>
      <w:r w:rsidRPr="0042373D">
        <w:rPr>
          <w:lang w:val="en-US"/>
        </w:rPr>
        <w:t>2)</w:t>
      </w:r>
      <w:r w:rsidRPr="0042373D">
        <w:rPr>
          <w:lang w:val="en-US"/>
        </w:rPr>
        <w:tab/>
        <w:t xml:space="preserve">Connect the </w:t>
      </w:r>
      <w:r w:rsidRPr="0042373D">
        <w:rPr>
          <w:i/>
          <w:iCs/>
          <w:lang w:val="en-US"/>
        </w:rPr>
        <w:t>single-band connector</w:t>
      </w:r>
      <w:r w:rsidRPr="0042373D">
        <w:rPr>
          <w:lang w:val="en-US"/>
        </w:rPr>
        <w:t xml:space="preserve"> or </w:t>
      </w:r>
      <w:r w:rsidRPr="0042373D">
        <w:rPr>
          <w:i/>
          <w:iCs/>
          <w:lang w:val="en-US"/>
        </w:rPr>
        <w:t>multi-band connector</w:t>
      </w:r>
      <w:r w:rsidRPr="0042373D">
        <w:rPr>
          <w:lang w:val="en-US"/>
        </w:rPr>
        <w:t xml:space="preserve"> under test to measurement equipment as shown in clause D.3.2 for</w:t>
      </w:r>
      <w:r w:rsidRPr="0042373D">
        <w:rPr>
          <w:i/>
          <w:iCs/>
          <w:lang w:val="en-US"/>
        </w:rPr>
        <w:t xml:space="preserve"> BS type 1-H</w:t>
      </w:r>
      <w:r w:rsidRPr="0042373D">
        <w:rPr>
          <w:lang w:val="en-US"/>
        </w:rPr>
        <w:t>. All connectors not under test shall be terminated.</w:t>
      </w:r>
    </w:p>
    <w:p w14:paraId="77B3279B" w14:textId="77777777" w:rsidR="0042373D" w:rsidRPr="0042373D" w:rsidRDefault="0042373D" w:rsidP="0042373D">
      <w:pPr>
        <w:pStyle w:val="B10"/>
        <w:rPr>
          <w:lang w:val="en-US"/>
        </w:rPr>
      </w:pPr>
      <w:r w:rsidRPr="0042373D">
        <w:rPr>
          <w:lang w:val="en-US"/>
        </w:rPr>
        <w:t>3)</w:t>
      </w:r>
      <w:r w:rsidRPr="0042373D">
        <w:rPr>
          <w:lang w:val="en-US"/>
        </w:rPr>
        <w:tab/>
        <w:t>The measurement device characteristics shall be:</w:t>
      </w:r>
    </w:p>
    <w:p w14:paraId="2F03686F" w14:textId="77777777" w:rsidR="0042373D" w:rsidRPr="00451DF2" w:rsidRDefault="0042373D" w:rsidP="0042373D">
      <w:pPr>
        <w:pStyle w:val="B2"/>
      </w:pPr>
      <w:r w:rsidRPr="00451DF2">
        <w:t xml:space="preserve">Detection mode: True </w:t>
      </w:r>
      <w:r w:rsidRPr="004611E8">
        <w:t>RMS</w:t>
      </w:r>
      <w:r w:rsidRPr="00451DF2">
        <w:t>.</w:t>
      </w:r>
    </w:p>
    <w:p w14:paraId="30CA3F5E" w14:textId="49709194" w:rsidR="0042373D" w:rsidRPr="0042373D" w:rsidRDefault="0042373D" w:rsidP="0042373D">
      <w:pPr>
        <w:pStyle w:val="B10"/>
        <w:rPr>
          <w:lang w:val="en-US"/>
        </w:rPr>
      </w:pPr>
      <w:r w:rsidRPr="0042373D">
        <w:rPr>
          <w:lang w:val="en-US"/>
        </w:rPr>
        <w:t>4)</w:t>
      </w:r>
      <w:r w:rsidRPr="0042373D">
        <w:rPr>
          <w:lang w:val="en-US"/>
        </w:rPr>
        <w:tab/>
        <w:t xml:space="preserve">For the connectors declared to be capable of single carrier operation only (D.16), set the representative connectors under test to transmit according to the applicable test configuration in clause 4.8 </w:t>
      </w:r>
      <w:r w:rsidRPr="0042373D">
        <w:rPr>
          <w:lang w:val="en-US" w:eastAsia="zh-CN"/>
        </w:rPr>
        <w:t xml:space="preserve">in </w:t>
      </w:r>
      <w:r w:rsidRPr="0042373D">
        <w:rPr>
          <w:lang w:val="en-US"/>
        </w:rPr>
        <w:t xml:space="preserve">at </w:t>
      </w:r>
      <w:r w:rsidRPr="0042373D">
        <w:rPr>
          <w:i/>
          <w:iCs/>
          <w:lang w:val="en-US"/>
        </w:rPr>
        <w:t>rated carrier output power</w:t>
      </w:r>
      <w:r w:rsidRPr="0042373D">
        <w:rPr>
          <w:lang w:val="en-US"/>
        </w:rPr>
        <w:t xml:space="preserve"> </w:t>
      </w:r>
      <w:proofErr w:type="spellStart"/>
      <w:r w:rsidRPr="0042373D">
        <w:rPr>
          <w:lang w:val="en-US"/>
        </w:rPr>
        <w:t>P</w:t>
      </w:r>
      <w:r w:rsidRPr="0042373D">
        <w:rPr>
          <w:vertAlign w:val="subscript"/>
          <w:lang w:val="en-US"/>
        </w:rPr>
        <w:t>rated,c,TABC</w:t>
      </w:r>
      <w:proofErr w:type="spellEnd"/>
      <w:r w:rsidRPr="0042373D">
        <w:rPr>
          <w:lang w:val="en-US"/>
        </w:rPr>
        <w:t xml:space="preserve"> (D.21). Channel set-up shall be according to NR-FR1-TM 1.1, clause 4.9.2.</w:t>
      </w:r>
    </w:p>
    <w:p w14:paraId="59EDD935" w14:textId="1BE68089" w:rsidR="0042373D" w:rsidRPr="0042373D" w:rsidRDefault="0042373D" w:rsidP="0042373D">
      <w:pPr>
        <w:pStyle w:val="B10"/>
        <w:rPr>
          <w:lang w:val="en-US"/>
        </w:rPr>
      </w:pPr>
      <w:r w:rsidRPr="0042373D">
        <w:rPr>
          <w:snapToGrid w:val="0"/>
          <w:lang w:val="en-US"/>
        </w:rPr>
        <w:tab/>
        <w:t xml:space="preserve">For a connector under test </w:t>
      </w:r>
      <w:r w:rsidRPr="0042373D">
        <w:rPr>
          <w:lang w:val="en-US"/>
        </w:rPr>
        <w:t>declared to be capable of multi-carrier and/or CA operation</w:t>
      </w:r>
      <w:r w:rsidRPr="0042373D">
        <w:rPr>
          <w:snapToGrid w:val="0"/>
          <w:lang w:val="en-US"/>
        </w:rPr>
        <w:t xml:space="preserve"> (D.15-D.16) set the connector under test to transmit </w:t>
      </w:r>
      <w:r w:rsidRPr="0042373D">
        <w:rPr>
          <w:lang w:val="en-US"/>
        </w:rPr>
        <w:t>on all carriers configured using the applicable test configuration and corresponding power setting specified in clauses 4.7 and 4.8 using the corresponding test models or set of physical channels in clause 4.9.2.</w:t>
      </w:r>
    </w:p>
    <w:p w14:paraId="14B29ADA" w14:textId="14A0ED13" w:rsidR="0042373D" w:rsidRPr="0042373D" w:rsidRDefault="0042373D" w:rsidP="0042373D">
      <w:pPr>
        <w:pStyle w:val="B10"/>
        <w:rPr>
          <w:snapToGrid w:val="0"/>
          <w:lang w:val="en-US"/>
        </w:rPr>
      </w:pPr>
      <w:r w:rsidRPr="0042373D">
        <w:rPr>
          <w:lang w:val="en-US"/>
        </w:rPr>
        <w:t>5)</w:t>
      </w:r>
      <w:r w:rsidRPr="0042373D">
        <w:rPr>
          <w:lang w:val="en-US"/>
        </w:rPr>
        <w:tab/>
      </w:r>
      <w:r w:rsidRPr="0042373D">
        <w:rPr>
          <w:snapToGrid w:val="0"/>
          <w:lang w:val="en-US"/>
        </w:rPr>
        <w:t xml:space="preserve">Generate the interfering signal </w:t>
      </w:r>
      <w:ins w:id="7" w:author="Aurelian Bria" w:date="2021-03-23T13:47:00Z">
        <w:r w:rsidRPr="0042373D">
          <w:rPr>
            <w:lang w:val="en-US"/>
          </w:rPr>
          <w:t>with the same configuration as t</w:t>
        </w:r>
      </w:ins>
      <w:ins w:id="8" w:author="Aurelian Bria" w:date="2021-03-12T12:21:00Z">
        <w:r w:rsidRPr="0042373D">
          <w:rPr>
            <w:lang w:val="en-US"/>
          </w:rPr>
          <w:t>he wanted signal.</w:t>
        </w:r>
      </w:ins>
      <w:r w:rsidRPr="0042373D">
        <w:rPr>
          <w:snapToGrid w:val="0"/>
          <w:lang w:val="en-US"/>
        </w:rPr>
        <w:t xml:space="preserve"> </w:t>
      </w:r>
    </w:p>
    <w:p w14:paraId="22EB5372" w14:textId="4579A0D2" w:rsidR="0042373D" w:rsidRPr="0042373D" w:rsidRDefault="0042373D" w:rsidP="0042373D">
      <w:pPr>
        <w:pStyle w:val="B10"/>
        <w:rPr>
          <w:snapToGrid w:val="0"/>
          <w:lang w:val="en-US"/>
        </w:rPr>
      </w:pPr>
      <w:r w:rsidRPr="0042373D">
        <w:rPr>
          <w:lang w:val="en-US"/>
        </w:rPr>
        <w:lastRenderedPageBreak/>
        <w:t>6)</w:t>
      </w:r>
      <w:r w:rsidRPr="0042373D">
        <w:rPr>
          <w:lang w:val="en-US"/>
        </w:rPr>
        <w:tab/>
      </w:r>
      <w:r w:rsidRPr="0042373D">
        <w:rPr>
          <w:snapToGrid w:val="0"/>
          <w:lang w:val="en-US"/>
        </w:rPr>
        <w:t xml:space="preserve">Adjust ATT attenuator (as in the test setup as </w:t>
      </w:r>
      <w:r w:rsidRPr="0042373D">
        <w:rPr>
          <w:lang w:val="en-US"/>
        </w:rPr>
        <w:t>in clause D.3.2 for</w:t>
      </w:r>
      <w:r w:rsidRPr="0042373D">
        <w:rPr>
          <w:i/>
          <w:iCs/>
          <w:lang w:val="en-US"/>
        </w:rPr>
        <w:t xml:space="preserve"> BS type 1-H</w:t>
      </w:r>
      <w:r w:rsidRPr="0042373D">
        <w:rPr>
          <w:snapToGrid w:val="0"/>
          <w:lang w:val="en-US"/>
        </w:rPr>
        <w:t>) so that level of the interfering signal</w:t>
      </w:r>
      <w:ins w:id="9" w:author="Aurelian Bria" w:date="2021-03-23T13:47:00Z">
        <w:r w:rsidRPr="0042373D">
          <w:rPr>
            <w:snapToGrid w:val="0"/>
            <w:lang w:val="en-US"/>
          </w:rPr>
          <w:t xml:space="preserve"> is equal</w:t>
        </w:r>
      </w:ins>
      <w:r w:rsidRPr="0042373D">
        <w:rPr>
          <w:snapToGrid w:val="0"/>
          <w:lang w:val="en-US"/>
        </w:rPr>
        <w:t xml:space="preserve"> to the level determined in step 1).</w:t>
      </w:r>
    </w:p>
    <w:p w14:paraId="38ED035F" w14:textId="70C7471C" w:rsidR="0042373D" w:rsidRPr="0042373D" w:rsidRDefault="0042373D" w:rsidP="0042373D">
      <w:pPr>
        <w:pStyle w:val="B10"/>
        <w:rPr>
          <w:snapToGrid w:val="0"/>
          <w:lang w:val="en-US"/>
        </w:rPr>
      </w:pPr>
      <w:r w:rsidRPr="0042373D">
        <w:rPr>
          <w:lang w:val="en-US"/>
        </w:rPr>
        <w:t>7)</w:t>
      </w:r>
      <w:r w:rsidRPr="0042373D">
        <w:rPr>
          <w:lang w:val="en-US"/>
        </w:rPr>
        <w:tab/>
        <w:t>P</w:t>
      </w:r>
      <w:r w:rsidRPr="0042373D">
        <w:rPr>
          <w:snapToGrid w:val="0"/>
          <w:lang w:val="en-US"/>
        </w:rPr>
        <w:t xml:space="preserve">erform the </w:t>
      </w:r>
      <w:r w:rsidRPr="0042373D">
        <w:rPr>
          <w:lang w:val="en-US"/>
        </w:rPr>
        <w:t>unwanted</w:t>
      </w:r>
      <w:r w:rsidRPr="0042373D">
        <w:rPr>
          <w:snapToGrid w:val="0"/>
          <w:lang w:val="en-US"/>
        </w:rPr>
        <w:t xml:space="preserve"> emission measurements specified in clauses </w:t>
      </w:r>
      <w:r w:rsidR="00E16B3E">
        <w:rPr>
          <w:snapToGrid w:val="0"/>
          <w:lang w:val="en-US"/>
        </w:rPr>
        <w:t>6.6.3</w:t>
      </w:r>
      <w:r w:rsidRPr="0042373D">
        <w:rPr>
          <w:snapToGrid w:val="0"/>
          <w:lang w:val="en-US"/>
        </w:rPr>
        <w:t xml:space="preserve"> and </w:t>
      </w:r>
      <w:r w:rsidR="00E16B3E">
        <w:rPr>
          <w:snapToGrid w:val="0"/>
          <w:lang w:val="en-US"/>
        </w:rPr>
        <w:t>6.6.4</w:t>
      </w:r>
      <w:ins w:id="10" w:author="Aurelian Bria" w:date="2021-03-23T13:47:00Z">
        <w:r w:rsidRPr="0042373D">
          <w:rPr>
            <w:snapToGrid w:val="0"/>
            <w:lang w:val="en-US"/>
          </w:rPr>
          <w:t>.</w:t>
        </w:r>
      </w:ins>
      <w:r w:rsidRPr="0042373D">
        <w:rPr>
          <w:snapToGrid w:val="0"/>
          <w:lang w:val="en-US"/>
        </w:rPr>
        <w:t xml:space="preserve"> </w:t>
      </w:r>
    </w:p>
    <w:p w14:paraId="77A72DDF" w14:textId="77777777" w:rsidR="0042373D" w:rsidRPr="0042373D" w:rsidRDefault="0042373D" w:rsidP="0042373D">
      <w:pPr>
        <w:keepNext/>
        <w:rPr>
          <w:lang w:val="en-US"/>
        </w:rPr>
      </w:pPr>
      <w:r w:rsidRPr="0042373D">
        <w:rPr>
          <w:lang w:val="en-US"/>
        </w:rPr>
        <w:t xml:space="preserve">In addition, for </w:t>
      </w:r>
      <w:r w:rsidRPr="0042373D">
        <w:rPr>
          <w:i/>
          <w:iCs/>
          <w:lang w:val="en-US"/>
        </w:rPr>
        <w:t>multi-band connectors</w:t>
      </w:r>
      <w:r w:rsidRPr="0042373D">
        <w:rPr>
          <w:lang w:val="en-US"/>
        </w:rPr>
        <w:t>, the following steps shall apply:</w:t>
      </w:r>
    </w:p>
    <w:p w14:paraId="6397C676" w14:textId="77777777" w:rsidR="0042373D" w:rsidRPr="0042373D" w:rsidRDefault="0042373D" w:rsidP="0042373D">
      <w:pPr>
        <w:pStyle w:val="B10"/>
        <w:rPr>
          <w:lang w:val="en-US"/>
        </w:rPr>
      </w:pPr>
      <w:r w:rsidRPr="0042373D">
        <w:rPr>
          <w:lang w:val="en-US"/>
        </w:rPr>
        <w:t>8)</w:t>
      </w:r>
      <w:r w:rsidRPr="0042373D">
        <w:rPr>
          <w:lang w:val="en-US"/>
        </w:rPr>
        <w:tab/>
        <w:t xml:space="preserve">For a </w:t>
      </w:r>
      <w:r w:rsidRPr="0042373D">
        <w:rPr>
          <w:i/>
          <w:iCs/>
          <w:lang w:val="en-US"/>
        </w:rPr>
        <w:t>multi-band connectors</w:t>
      </w:r>
      <w:r w:rsidRPr="0042373D">
        <w:rPr>
          <w:lang w:val="en-US"/>
        </w:rPr>
        <w:t xml:space="preserve"> and single band tests, repeat the steps above per involved </w:t>
      </w:r>
      <w:r w:rsidRPr="0042373D">
        <w:rPr>
          <w:i/>
          <w:iCs/>
          <w:lang w:val="en-US"/>
        </w:rPr>
        <w:t>operating band</w:t>
      </w:r>
      <w:r w:rsidRPr="0042373D">
        <w:rPr>
          <w:lang w:val="en-US"/>
        </w:rPr>
        <w:t xml:space="preserve"> where single band test configurations and test models shall apply with no carrier activated in the other </w:t>
      </w:r>
      <w:r w:rsidRPr="0042373D">
        <w:rPr>
          <w:i/>
          <w:iCs/>
          <w:lang w:val="en-US"/>
        </w:rPr>
        <w:t>operating band</w:t>
      </w:r>
      <w:r w:rsidRPr="0042373D">
        <w:rPr>
          <w:lang w:val="en-US"/>
        </w:rPr>
        <w:t>.</w:t>
      </w:r>
    </w:p>
    <w:p w14:paraId="28369184" w14:textId="77777777" w:rsidR="00897DBE" w:rsidRPr="00725066" w:rsidRDefault="00897DBE" w:rsidP="00725066">
      <w:pPr>
        <w:rPr>
          <w:lang w:val="en-US" w:eastAsia="zh-CN"/>
        </w:rPr>
      </w:pPr>
    </w:p>
    <w:p w14:paraId="640F153E" w14:textId="59F317FF" w:rsidR="00033040" w:rsidRDefault="00033040" w:rsidP="00033040">
      <w:pPr>
        <w:pStyle w:val="Heading2"/>
        <w:numPr>
          <w:ilvl w:val="1"/>
          <w:numId w:val="14"/>
        </w:numPr>
        <w:rPr>
          <w:lang w:val="en-US"/>
        </w:rPr>
      </w:pPr>
      <w:r>
        <w:rPr>
          <w:lang w:val="en-US"/>
        </w:rPr>
        <w:t>Test procedure for EIRP limits</w:t>
      </w:r>
    </w:p>
    <w:p w14:paraId="5DEC88FF" w14:textId="15418899" w:rsidR="00033040" w:rsidRDefault="007E2B3C" w:rsidP="00033040">
      <w:pPr>
        <w:rPr>
          <w:lang w:val="en-US" w:eastAsia="zh-CN"/>
        </w:rPr>
      </w:pPr>
      <w:r>
        <w:rPr>
          <w:lang w:val="en-US" w:eastAsia="zh-CN"/>
        </w:rPr>
        <w:t xml:space="preserve">For radiated requirements specific to OTA AAS BS and NR BS Type 1-O and 2-O we </w:t>
      </w:r>
      <w:proofErr w:type="gramStart"/>
      <w:r w:rsidR="00BF0E91">
        <w:rPr>
          <w:lang w:val="en-US" w:eastAsia="zh-CN"/>
        </w:rPr>
        <w:t>have to</w:t>
      </w:r>
      <w:proofErr w:type="gramEnd"/>
      <w:r w:rsidR="00BF0E91">
        <w:rPr>
          <w:lang w:val="en-US" w:eastAsia="zh-CN"/>
        </w:rPr>
        <w:t xml:space="preserve"> deal with some specific regulatory limits, for example the additional limits introduced for BS operating in bands n50, n</w:t>
      </w:r>
      <w:r w:rsidR="00FF204A">
        <w:rPr>
          <w:lang w:val="en-US" w:eastAsia="zh-CN"/>
        </w:rPr>
        <w:t xml:space="preserve">51, n74, n75 and n76. See the paragraph from </w:t>
      </w:r>
      <w:r w:rsidR="00650830">
        <w:rPr>
          <w:lang w:val="en-US" w:eastAsia="zh-CN"/>
        </w:rPr>
        <w:t>38.104:</w:t>
      </w:r>
    </w:p>
    <w:p w14:paraId="3DAC96A7" w14:textId="77777777" w:rsidR="00AC7460" w:rsidRDefault="00AC7460" w:rsidP="00AC7460">
      <w:pPr>
        <w:rPr>
          <w:rFonts w:ascii="Times New Roman" w:eastAsia="Times New Roman" w:hAnsi="Times New Roman"/>
          <w:sz w:val="20"/>
          <w:szCs w:val="20"/>
          <w:lang w:val="en-GB"/>
        </w:rPr>
      </w:pPr>
      <w:r>
        <w:rPr>
          <w:lang w:val="en-US" w:eastAsia="zh-CN"/>
        </w:rPr>
        <w:t>“</w:t>
      </w:r>
      <w:r w:rsidRPr="00AC7460">
        <w:rPr>
          <w:lang w:val="en-US"/>
        </w:rPr>
        <w:t xml:space="preserve">In certain regions, the following requirement may apply to BS operating in NR Band n50 within 1492-1517 </w:t>
      </w:r>
      <w:proofErr w:type="spellStart"/>
      <w:r w:rsidRPr="00AC7460">
        <w:rPr>
          <w:lang w:val="en-US"/>
        </w:rPr>
        <w:t>MHz.</w:t>
      </w:r>
      <w:proofErr w:type="spellEnd"/>
      <w:r w:rsidRPr="00AC7460">
        <w:rPr>
          <w:rFonts w:cs="v5.0.0"/>
          <w:lang w:val="en-US"/>
        </w:rPr>
        <w:t xml:space="preserve"> The </w:t>
      </w:r>
      <w:r w:rsidRPr="00AC7460">
        <w:rPr>
          <w:lang w:val="en-US"/>
        </w:rPr>
        <w:t xml:space="preserve">level of emissions, measured on centre frequencies </w:t>
      </w:r>
      <w:proofErr w:type="spellStart"/>
      <w:r w:rsidRPr="00AC7460">
        <w:rPr>
          <w:lang w:val="en-US"/>
        </w:rPr>
        <w:t>F</w:t>
      </w:r>
      <w:r w:rsidRPr="00AC7460">
        <w:rPr>
          <w:vertAlign w:val="subscript"/>
          <w:lang w:val="en-US"/>
        </w:rPr>
        <w:t>filter</w:t>
      </w:r>
      <w:proofErr w:type="spellEnd"/>
      <w:r w:rsidRPr="00AC7460">
        <w:rPr>
          <w:lang w:val="en-US"/>
        </w:rPr>
        <w:t xml:space="preserve"> with filter bandwidth according to table 6.7.5.4.5</w:t>
      </w:r>
      <w:r>
        <w:rPr>
          <w:lang w:val="en-US"/>
        </w:rPr>
        <w:t>-4</w:t>
      </w:r>
      <w:r w:rsidRPr="00AC7460">
        <w:rPr>
          <w:lang w:val="en-US"/>
        </w:rPr>
        <w:t xml:space="preserve">, shall neither exceed the maximum emission level </w:t>
      </w:r>
      <w:proofErr w:type="gramStart"/>
      <w:r w:rsidRPr="00AC7460">
        <w:rPr>
          <w:lang w:val="en-US"/>
        </w:rPr>
        <w:t>P</w:t>
      </w:r>
      <w:r w:rsidRPr="00AC7460">
        <w:rPr>
          <w:vertAlign w:val="subscript"/>
          <w:lang w:val="en-US"/>
        </w:rPr>
        <w:t>EM,n</w:t>
      </w:r>
      <w:proofErr w:type="gramEnd"/>
      <w:r w:rsidRPr="00AC7460">
        <w:rPr>
          <w:vertAlign w:val="subscript"/>
          <w:lang w:val="en-US"/>
        </w:rPr>
        <w:t xml:space="preserve">50,a </w:t>
      </w:r>
      <w:r w:rsidRPr="00AC7460">
        <w:rPr>
          <w:lang w:val="en-US"/>
        </w:rPr>
        <w:t>nor P</w:t>
      </w:r>
      <w:r w:rsidRPr="00AC7460">
        <w:rPr>
          <w:vertAlign w:val="subscript"/>
          <w:lang w:val="en-US"/>
        </w:rPr>
        <w:t xml:space="preserve">EM,B50,b </w:t>
      </w:r>
      <w:r w:rsidRPr="00AC7460">
        <w:rPr>
          <w:lang w:val="en-US"/>
        </w:rPr>
        <w:t>declared by the manufacturer.</w:t>
      </w:r>
    </w:p>
    <w:p w14:paraId="211C681A" w14:textId="77777777" w:rsidR="00AC7460" w:rsidRPr="00AC7460" w:rsidRDefault="00AC7460" w:rsidP="00AC7460">
      <w:pPr>
        <w:pStyle w:val="TH"/>
        <w:rPr>
          <w:lang w:val="en-US"/>
        </w:rPr>
      </w:pPr>
      <w:r w:rsidRPr="00AC7460">
        <w:rPr>
          <w:lang w:val="en-US"/>
        </w:rPr>
        <w:t>Table 6.7.5.4.5</w:t>
      </w:r>
      <w:r>
        <w:rPr>
          <w:lang w:val="en-US"/>
        </w:rPr>
        <w:t>-</w:t>
      </w:r>
      <w:r w:rsidRPr="00AC7460">
        <w:rPr>
          <w:lang w:val="en-US"/>
        </w:rPr>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AC7460" w14:paraId="242F7410" w14:textId="77777777" w:rsidTr="00AC7460">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9D26258" w14:textId="77777777" w:rsidR="00AC7460" w:rsidRDefault="00AC7460">
            <w:pPr>
              <w:pStyle w:val="TAH"/>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7713ACF2" w14:textId="77777777" w:rsidR="00AC7460" w:rsidRDefault="00AC7460">
            <w:pPr>
              <w:pStyle w:val="TAH"/>
              <w:rPr>
                <w:lang w:eastAsia="en-GB"/>
              </w:rPr>
            </w:pPr>
            <w:r>
              <w:rPr>
                <w:lang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48DEBE18" w14:textId="77777777" w:rsidR="00AC7460" w:rsidRDefault="00AC7460">
            <w:pPr>
              <w:pStyle w:val="TAH"/>
              <w:rPr>
                <w:lang w:eastAsia="en-GB"/>
              </w:rPr>
            </w:pPr>
            <w:r>
              <w:rPr>
                <w:lang w:eastAsia="en-GB"/>
              </w:rPr>
              <w:t>Measurement bandwidth</w:t>
            </w:r>
          </w:p>
        </w:tc>
      </w:tr>
      <w:tr w:rsidR="00AC7460" w14:paraId="7844CA4D" w14:textId="77777777" w:rsidTr="00AC7460">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B845F61" w14:textId="77777777" w:rsidR="00AC7460" w:rsidRDefault="00AC7460">
            <w:pPr>
              <w:pStyle w:val="TAC"/>
              <w:rPr>
                <w:lang w:eastAsia="en-GB"/>
              </w:rPr>
            </w:pPr>
            <w:r>
              <w:rPr>
                <w:lang w:eastAsia="en-GB"/>
              </w:rPr>
              <w:t xml:space="preserve">1518.5 MHz </w:t>
            </w:r>
            <w:r>
              <w:rPr>
                <w:rFonts w:cs="Arial"/>
                <w:lang w:eastAsia="en-GB"/>
              </w:rPr>
              <w:t>≤</w:t>
            </w:r>
            <w:r>
              <w:rPr>
                <w:lang w:eastAsia="en-GB"/>
              </w:rPr>
              <w:t xml:space="preserve"> F</w:t>
            </w:r>
            <w:r>
              <w:rPr>
                <w:vertAlign w:val="subscript"/>
                <w:lang w:eastAsia="en-GB"/>
              </w:rPr>
              <w:t>filter</w:t>
            </w:r>
            <w:r>
              <w:rPr>
                <w:lang w:eastAsia="en-GB"/>
              </w:rPr>
              <w:t xml:space="preserve"> </w:t>
            </w:r>
            <w:r>
              <w:rPr>
                <w:rFonts w:cs="Arial"/>
                <w:lang w:eastAsia="en-GB"/>
              </w:rPr>
              <w:t>≤</w:t>
            </w:r>
            <w:r>
              <w:rPr>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04BF6B6" w14:textId="77777777" w:rsidR="00AC7460" w:rsidRDefault="00AC7460">
            <w:pPr>
              <w:pStyle w:val="TAC"/>
              <w:rPr>
                <w:lang w:eastAsia="en-GB"/>
              </w:rPr>
            </w:pPr>
            <w:r>
              <w:rPr>
                <w:lang w:eastAsia="en-GB"/>
              </w:rPr>
              <w:t>P</w:t>
            </w:r>
            <w:r>
              <w:rPr>
                <w:vertAlign w:val="subscript"/>
                <w:lang w:eastAsia="en-GB"/>
              </w:rPr>
              <w:t>EM, n50</w:t>
            </w:r>
            <w:r>
              <w:rPr>
                <w:vertAlign w:val="subscript"/>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6D44823A" w14:textId="77777777" w:rsidR="00AC7460" w:rsidRDefault="00AC7460">
            <w:pPr>
              <w:pStyle w:val="TAC"/>
              <w:rPr>
                <w:lang w:eastAsia="en-GB"/>
              </w:rPr>
            </w:pPr>
            <w:r>
              <w:rPr>
                <w:lang w:eastAsia="en-GB"/>
              </w:rPr>
              <w:t>1 MHz</w:t>
            </w:r>
          </w:p>
        </w:tc>
      </w:tr>
      <w:tr w:rsidR="00AC7460" w14:paraId="34223394" w14:textId="77777777" w:rsidTr="00AC7460">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0211E715" w14:textId="77777777" w:rsidR="00AC7460" w:rsidRDefault="00AC7460">
            <w:pPr>
              <w:pStyle w:val="TAC"/>
              <w:rPr>
                <w:lang w:eastAsia="en-GB"/>
              </w:rPr>
            </w:pPr>
            <w:r>
              <w:rPr>
                <w:lang w:eastAsia="en-GB"/>
              </w:rPr>
              <w:t xml:space="preserve">1520.5 MHz </w:t>
            </w:r>
            <w:r>
              <w:rPr>
                <w:rFonts w:cs="Arial"/>
                <w:lang w:eastAsia="en-GB"/>
              </w:rPr>
              <w:t>≤</w:t>
            </w:r>
            <w:r>
              <w:rPr>
                <w:lang w:eastAsia="en-GB"/>
              </w:rPr>
              <w:t xml:space="preserve"> F</w:t>
            </w:r>
            <w:r>
              <w:rPr>
                <w:vertAlign w:val="subscript"/>
                <w:lang w:eastAsia="en-GB"/>
              </w:rPr>
              <w:t>filter</w:t>
            </w:r>
            <w:r>
              <w:rPr>
                <w:lang w:eastAsia="en-GB"/>
              </w:rPr>
              <w:t xml:space="preserve"> </w:t>
            </w:r>
            <w:r>
              <w:rPr>
                <w:rFonts w:cs="Arial"/>
                <w:lang w:eastAsia="en-GB"/>
              </w:rPr>
              <w:t>≤</w:t>
            </w:r>
            <w:r>
              <w:rPr>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3DAD4E5" w14:textId="77777777" w:rsidR="00AC7460" w:rsidRDefault="00AC7460">
            <w:pPr>
              <w:pStyle w:val="TAC"/>
              <w:rPr>
                <w:lang w:eastAsia="ja-JP"/>
              </w:rPr>
            </w:pPr>
            <w:r>
              <w:rPr>
                <w:lang w:eastAsia="en-GB"/>
              </w:rPr>
              <w:t>P</w:t>
            </w:r>
            <w:r>
              <w:rPr>
                <w:vertAlign w:val="subscript"/>
                <w:lang w:eastAsia="en-GB"/>
              </w:rPr>
              <w:t>EM</w:t>
            </w:r>
            <w:r>
              <w:rPr>
                <w:vertAlign w:val="subscript"/>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14:paraId="7D25F483" w14:textId="77777777" w:rsidR="00AC7460" w:rsidRDefault="00AC7460">
            <w:pPr>
              <w:pStyle w:val="TAC"/>
              <w:rPr>
                <w:lang w:eastAsia="en-GB"/>
              </w:rPr>
            </w:pPr>
            <w:r>
              <w:rPr>
                <w:lang w:eastAsia="en-GB"/>
              </w:rPr>
              <w:t>1 MHz</w:t>
            </w:r>
          </w:p>
        </w:tc>
      </w:tr>
    </w:tbl>
    <w:p w14:paraId="0E222203" w14:textId="4814FE29" w:rsidR="00650830" w:rsidRDefault="00AC7460" w:rsidP="00033040">
      <w:pPr>
        <w:rPr>
          <w:lang w:val="en-US" w:eastAsia="zh-CN"/>
        </w:rPr>
      </w:pPr>
      <w:r>
        <w:rPr>
          <w:lang w:val="en-US" w:eastAsia="zh-CN"/>
        </w:rPr>
        <w:t>“</w:t>
      </w:r>
    </w:p>
    <w:p w14:paraId="4A2D6FE3" w14:textId="04B97E8B" w:rsidR="00013CD6" w:rsidRDefault="00AC7460" w:rsidP="00033040">
      <w:pPr>
        <w:rPr>
          <w:lang w:val="en-US" w:eastAsia="zh-CN"/>
        </w:rPr>
      </w:pPr>
      <w:r>
        <w:rPr>
          <w:lang w:val="en-US" w:eastAsia="zh-CN"/>
        </w:rPr>
        <w:t xml:space="preserve">This requirement is a result of ECC Dec 17(06) </w:t>
      </w:r>
      <w:r w:rsidR="00E74609">
        <w:rPr>
          <w:lang w:val="en-US" w:eastAsia="zh-CN"/>
        </w:rPr>
        <w:t xml:space="preserve">(see table 7) </w:t>
      </w:r>
      <w:r>
        <w:rPr>
          <w:lang w:val="en-US" w:eastAsia="zh-CN"/>
        </w:rPr>
        <w:t xml:space="preserve">and </w:t>
      </w:r>
      <w:r w:rsidR="00487875">
        <w:rPr>
          <w:lang w:val="en-US" w:eastAsia="zh-CN"/>
        </w:rPr>
        <w:t xml:space="preserve">the values in the table shall be in fact EIRP limits found in the spectrum decision. </w:t>
      </w:r>
      <w:r w:rsidR="00013CD6">
        <w:rPr>
          <w:lang w:val="en-US" w:eastAsia="zh-CN"/>
        </w:rPr>
        <w:t>Correct implementation will be as proposed in the corre</w:t>
      </w:r>
      <w:r w:rsidR="00964754">
        <w:rPr>
          <w:lang w:val="en-US" w:eastAsia="zh-CN"/>
        </w:rPr>
        <w:t>s</w:t>
      </w:r>
      <w:r w:rsidR="00013CD6">
        <w:rPr>
          <w:lang w:val="en-US" w:eastAsia="zh-CN"/>
        </w:rPr>
        <w:t>ponding CR submitted in this meeting.</w:t>
      </w:r>
      <w:r w:rsidR="00964754">
        <w:rPr>
          <w:lang w:val="en-US" w:eastAsia="zh-CN"/>
        </w:rPr>
        <w:t xml:space="preserve"> Similar EIRP limits will soon be</w:t>
      </w:r>
      <w:r w:rsidR="00795512">
        <w:rPr>
          <w:lang w:val="en-US" w:eastAsia="zh-CN"/>
        </w:rPr>
        <w:t xml:space="preserve"> implemented, as enforced</w:t>
      </w:r>
      <w:r w:rsidR="00964754">
        <w:rPr>
          <w:lang w:val="en-US" w:eastAsia="zh-CN"/>
        </w:rPr>
        <w:t xml:space="preserve"> by more recent spectrum decisions</w:t>
      </w:r>
      <w:r w:rsidR="003F1695">
        <w:rPr>
          <w:lang w:val="en-US" w:eastAsia="zh-CN"/>
        </w:rPr>
        <w:t>.</w:t>
      </w:r>
    </w:p>
    <w:p w14:paraId="0267CD60" w14:textId="1A04C2BC" w:rsidR="00013CD6" w:rsidRDefault="00900597" w:rsidP="00033040">
      <w:pPr>
        <w:rPr>
          <w:lang w:val="en-US" w:eastAsia="zh-CN"/>
        </w:rPr>
      </w:pPr>
      <w:r>
        <w:rPr>
          <w:lang w:val="en-US" w:eastAsia="zh-CN"/>
        </w:rPr>
        <w:t xml:space="preserve">For this </w:t>
      </w:r>
      <w:proofErr w:type="gramStart"/>
      <w:r>
        <w:rPr>
          <w:lang w:val="en-US" w:eastAsia="zh-CN"/>
        </w:rPr>
        <w:t>reason</w:t>
      </w:r>
      <w:proofErr w:type="gramEnd"/>
      <w:r>
        <w:rPr>
          <w:lang w:val="en-US" w:eastAsia="zh-CN"/>
        </w:rPr>
        <w:t xml:space="preserve"> a new procedure for assessing maximum EIRP of unwanted emissions</w:t>
      </w:r>
      <w:r w:rsidR="00530BF0">
        <w:rPr>
          <w:lang w:val="en-US" w:eastAsia="zh-CN"/>
        </w:rPr>
        <w:t xml:space="preserve"> around the EUT is needed. One proposal is the following:</w:t>
      </w:r>
    </w:p>
    <w:p w14:paraId="39C56DFF" w14:textId="4187F3C5" w:rsidR="00DA3F06" w:rsidRPr="00451DF2" w:rsidRDefault="00DA3F06" w:rsidP="00DA3F06">
      <w:pPr>
        <w:pStyle w:val="H6"/>
      </w:pPr>
      <w:r w:rsidRPr="00451DF2">
        <w:t xml:space="preserve">Procedure for </w:t>
      </w:r>
      <w:r w:rsidRPr="004611E8">
        <w:t>EIRP</w:t>
      </w:r>
      <w:r w:rsidRPr="00451DF2">
        <w:t xml:space="preserve"> measurement</w:t>
      </w:r>
    </w:p>
    <w:p w14:paraId="66199B76" w14:textId="77777777" w:rsidR="00DA3F06" w:rsidRPr="00451DF2" w:rsidRDefault="00DA3F06" w:rsidP="00DA3F06">
      <w:pPr>
        <w:pStyle w:val="BN"/>
        <w:numPr>
          <w:ilvl w:val="0"/>
          <w:numId w:val="19"/>
        </w:numPr>
        <w:rPr>
          <w:snapToGrid w:val="0"/>
        </w:rPr>
      </w:pPr>
      <w:r w:rsidRPr="00451DF2">
        <w:rPr>
          <w:snapToGrid w:val="0"/>
        </w:rPr>
        <w:t xml:space="preserve">Identify the direction of maximum </w:t>
      </w:r>
      <w:r w:rsidRPr="004611E8">
        <w:rPr>
          <w:snapToGrid w:val="0"/>
        </w:rPr>
        <w:t>EIRP</w:t>
      </w:r>
      <w:r w:rsidRPr="00451DF2">
        <w:rPr>
          <w:snapToGrid w:val="0"/>
        </w:rPr>
        <w:t xml:space="preserve"> of spurious emissions, at the specified frequencies with specified measurement bandwidth.</w:t>
      </w:r>
    </w:p>
    <w:p w14:paraId="7F6DF72C" w14:textId="77777777" w:rsidR="00DA3F06" w:rsidRPr="0082547F" w:rsidRDefault="00DA3F06" w:rsidP="00DA3F06">
      <w:pPr>
        <w:pStyle w:val="BN"/>
        <w:numPr>
          <w:ilvl w:val="0"/>
          <w:numId w:val="19"/>
        </w:numPr>
        <w:rPr>
          <w:ins w:id="11" w:author="Aurelian Bria" w:date="2021-03-13T17:42:00Z"/>
          <w:snapToGrid w:val="0"/>
        </w:rPr>
      </w:pPr>
      <w:r w:rsidRPr="00451DF2">
        <w:t>Measure EIRP</w:t>
      </w:r>
      <w:r w:rsidRPr="00451DF2">
        <w:rPr>
          <w:vertAlign w:val="subscript"/>
        </w:rPr>
        <w:t>p1</w:t>
      </w:r>
      <w:r w:rsidRPr="00451DF2">
        <w:t xml:space="preserve"> and EIRP</w:t>
      </w:r>
      <w:r w:rsidRPr="00451DF2">
        <w:rPr>
          <w:vertAlign w:val="subscript"/>
        </w:rPr>
        <w:t>p2</w:t>
      </w:r>
      <w:r w:rsidRPr="00451DF2">
        <w:t xml:space="preserve"> for any two orthogonal polarizations (denoted p1 and p2) and calculate </w:t>
      </w:r>
    </w:p>
    <w:p w14:paraId="38B0561C" w14:textId="77777777" w:rsidR="00DA3F06" w:rsidRPr="00451DF2" w:rsidRDefault="00DA3F06" w:rsidP="00DA3F06">
      <w:pPr>
        <w:pStyle w:val="BN"/>
        <w:numPr>
          <w:ilvl w:val="0"/>
          <w:numId w:val="0"/>
        </w:numPr>
        <w:ind w:left="284"/>
        <w:jc w:val="center"/>
        <w:rPr>
          <w:snapToGrid w:val="0"/>
        </w:rPr>
      </w:pPr>
      <w:r w:rsidRPr="004611E8">
        <w:t>EIRP</w:t>
      </w:r>
      <w:r w:rsidRPr="00451DF2">
        <w:t xml:space="preserve"> = EIRP</w:t>
      </w:r>
      <w:r w:rsidRPr="00451DF2">
        <w:rPr>
          <w:vertAlign w:val="subscript"/>
        </w:rPr>
        <w:t>p1</w:t>
      </w:r>
      <w:r w:rsidRPr="00451DF2">
        <w:t xml:space="preserve"> + EIRP</w:t>
      </w:r>
      <w:r w:rsidRPr="00451DF2">
        <w:rPr>
          <w:vertAlign w:val="subscript"/>
        </w:rPr>
        <w:t>p2.</w:t>
      </w:r>
    </w:p>
    <w:p w14:paraId="5FE44537" w14:textId="77777777" w:rsidR="00DA3F06" w:rsidRPr="00DA3F06" w:rsidRDefault="00DA3F06" w:rsidP="00DA3F06">
      <w:pPr>
        <w:rPr>
          <w:lang w:val="en-US"/>
        </w:rPr>
      </w:pPr>
      <w:r w:rsidRPr="00DA3F06">
        <w:rPr>
          <w:lang w:val="en-US"/>
        </w:rPr>
        <w:t xml:space="preserve">In addition, for </w:t>
      </w:r>
      <w:r w:rsidRPr="00DA3F06">
        <w:rPr>
          <w:i/>
          <w:lang w:val="en-US"/>
        </w:rPr>
        <w:t xml:space="preserve">multi-band </w:t>
      </w:r>
      <w:r w:rsidRPr="00DA3F06">
        <w:rPr>
          <w:i/>
          <w:lang w:val="en-US" w:eastAsia="zh-CN"/>
        </w:rPr>
        <w:t>RIB(s)</w:t>
      </w:r>
      <w:r w:rsidRPr="00DA3F06">
        <w:rPr>
          <w:lang w:val="en-US"/>
        </w:rPr>
        <w:t>, the following steps shall apply:</w:t>
      </w:r>
    </w:p>
    <w:p w14:paraId="53402F0A" w14:textId="77777777" w:rsidR="00DA3F06" w:rsidRPr="00DA3F06" w:rsidRDefault="00DA3F06" w:rsidP="00DA3F06">
      <w:pPr>
        <w:pStyle w:val="BN"/>
        <w:numPr>
          <w:ilvl w:val="0"/>
          <w:numId w:val="20"/>
        </w:numPr>
        <w:rPr>
          <w:snapToGrid w:val="0"/>
        </w:rPr>
      </w:pPr>
      <w:r w:rsidRPr="00DA3F06">
        <w:rPr>
          <w:snapToGrid w:val="0"/>
        </w:rPr>
        <w:t>For BS type 1-O and multi-band RIBs and single band tests, repeat the steps above per involved band where single band test configurations and test models shall apply with no carrier activated in the other band.</w:t>
      </w:r>
    </w:p>
    <w:p w14:paraId="4D1B217B" w14:textId="77777777" w:rsidR="00530BF0" w:rsidRPr="00DA3F06" w:rsidRDefault="00530BF0" w:rsidP="00033040">
      <w:pPr>
        <w:rPr>
          <w:lang w:val="en-GB" w:eastAsia="zh-CN"/>
        </w:rPr>
      </w:pPr>
    </w:p>
    <w:p w14:paraId="10C28C2D" w14:textId="77777777" w:rsidR="00487875" w:rsidRPr="00033040" w:rsidRDefault="00487875" w:rsidP="00033040">
      <w:pPr>
        <w:rPr>
          <w:lang w:val="en-US" w:eastAsia="zh-CN"/>
        </w:rPr>
      </w:pPr>
    </w:p>
    <w:p w14:paraId="457A74F9" w14:textId="66751B8B" w:rsidR="00F16FFC" w:rsidRDefault="00F16FFC" w:rsidP="00F16FFC">
      <w:pPr>
        <w:pStyle w:val="Heading2"/>
        <w:numPr>
          <w:ilvl w:val="1"/>
          <w:numId w:val="14"/>
        </w:numPr>
        <w:rPr>
          <w:lang w:val="en-US"/>
        </w:rPr>
      </w:pPr>
      <w:r>
        <w:rPr>
          <w:lang w:val="en-US"/>
        </w:rPr>
        <w:lastRenderedPageBreak/>
        <w:t>OTA Intermodulation</w:t>
      </w:r>
      <w:r w:rsidR="00455C17">
        <w:rPr>
          <w:lang w:val="en-US"/>
        </w:rPr>
        <w:t xml:space="preserve"> </w:t>
      </w:r>
    </w:p>
    <w:p w14:paraId="35AE880D" w14:textId="462B31FC" w:rsidR="00455C17" w:rsidRDefault="00455C17" w:rsidP="00455C17">
      <w:pPr>
        <w:rPr>
          <w:lang w:val="en-US" w:eastAsia="zh-CN"/>
        </w:rPr>
      </w:pPr>
      <w:r>
        <w:rPr>
          <w:lang w:val="en-US" w:eastAsia="zh-CN"/>
        </w:rPr>
        <w:t xml:space="preserve">Current formulation of the requirement for OTA intermodulation for OTA AAS BS and NR BS Type 1-O </w:t>
      </w:r>
      <w:r w:rsidR="00380E55">
        <w:rPr>
          <w:lang w:val="en-US" w:eastAsia="zh-CN"/>
        </w:rPr>
        <w:t>is leading to very difficult test setup, in some scenarios.</w:t>
      </w:r>
      <w:r w:rsidR="008E41A4">
        <w:rPr>
          <w:lang w:val="en-US" w:eastAsia="zh-CN"/>
        </w:rPr>
        <w:t xml:space="preserve"> Here is a copy from TS 38.104:</w:t>
      </w:r>
    </w:p>
    <w:p w14:paraId="66541848" w14:textId="77777777" w:rsidR="008E41A4" w:rsidRDefault="008E41A4" w:rsidP="008E41A4">
      <w:pPr>
        <w:pStyle w:val="TH"/>
        <w:rPr>
          <w:rFonts w:ascii="Arial" w:eastAsia="Times New Roman" w:hAnsi="Arial"/>
          <w:sz w:val="20"/>
          <w:szCs w:val="20"/>
          <w:lang w:val="en-GB"/>
        </w:rPr>
      </w:pPr>
      <w:r w:rsidRPr="008E41A4">
        <w:rPr>
          <w:lang w:val="en-US"/>
        </w:rPr>
        <w:t>Table 9.8.2-1: Interfering and wanted signals for</w:t>
      </w:r>
      <w:r w:rsidRPr="008E41A4">
        <w:rPr>
          <w:lang w:val="en-US"/>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8E41A4" w14:paraId="0B6A01C8" w14:textId="77777777" w:rsidTr="008E41A4">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43345CE5" w14:textId="77777777" w:rsidR="008E41A4" w:rsidRDefault="008E41A4">
            <w:pPr>
              <w:pStyle w:val="TAH"/>
              <w:rPr>
                <w:lang w:eastAsia="en-GB"/>
              </w:rPr>
            </w:pPr>
            <w:r>
              <w:rPr>
                <w:lang w:eastAsia="en-GB"/>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4ADC95C2" w14:textId="77777777" w:rsidR="008E41A4" w:rsidRDefault="008E41A4">
            <w:pPr>
              <w:pStyle w:val="TAH"/>
              <w:rPr>
                <w:lang w:eastAsia="en-GB"/>
              </w:rPr>
            </w:pPr>
            <w:r>
              <w:rPr>
                <w:lang w:eastAsia="en-GB"/>
              </w:rPr>
              <w:t>Value</w:t>
            </w:r>
          </w:p>
        </w:tc>
      </w:tr>
      <w:tr w:rsidR="008E41A4" w:rsidRPr="008B770B" w14:paraId="33818708" w14:textId="77777777" w:rsidTr="008E41A4">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7CD30203" w14:textId="77777777" w:rsidR="008E41A4" w:rsidRDefault="008E41A4">
            <w:pPr>
              <w:pStyle w:val="TAC"/>
              <w:rPr>
                <w:lang w:eastAsia="en-GB"/>
              </w:rPr>
            </w:pPr>
            <w:r>
              <w:rPr>
                <w:lang w:eastAsia="en-GB"/>
              </w:rPr>
              <w:t>Wanted signal</w:t>
            </w:r>
          </w:p>
        </w:tc>
        <w:tc>
          <w:tcPr>
            <w:tcW w:w="5701" w:type="dxa"/>
            <w:tcBorders>
              <w:top w:val="single" w:sz="6" w:space="0" w:color="000000"/>
              <w:left w:val="single" w:sz="6" w:space="0" w:color="000000"/>
              <w:bottom w:val="single" w:sz="6" w:space="0" w:color="000000"/>
              <w:right w:val="single" w:sz="6" w:space="0" w:color="000000"/>
            </w:tcBorders>
            <w:hideMark/>
          </w:tcPr>
          <w:p w14:paraId="46011B4F" w14:textId="77777777" w:rsidR="008E41A4" w:rsidRPr="008E41A4" w:rsidRDefault="008E41A4">
            <w:pPr>
              <w:pStyle w:val="TAC"/>
              <w:rPr>
                <w:lang w:val="en-US" w:eastAsia="en-GB"/>
              </w:rPr>
            </w:pPr>
            <w:r w:rsidRPr="008E41A4">
              <w:rPr>
                <w:lang w:val="en-US" w:eastAsia="en-GB"/>
              </w:rPr>
              <w:t>NR signal</w:t>
            </w:r>
            <w:r>
              <w:rPr>
                <w:lang w:val="en-US" w:eastAsia="zh-CN"/>
              </w:rPr>
              <w:t xml:space="preserve"> </w:t>
            </w:r>
            <w:r w:rsidRPr="008E41A4">
              <w:rPr>
                <w:rFonts w:cs="Arial"/>
                <w:lang w:val="en-US" w:eastAsia="en-GB"/>
              </w:rPr>
              <w:t>or multi-carrier, or multiple intra-</w:t>
            </w:r>
            <w:proofErr w:type="gramStart"/>
            <w:r w:rsidRPr="008E41A4">
              <w:rPr>
                <w:rFonts w:cs="Arial"/>
                <w:lang w:val="en-US" w:eastAsia="en-GB"/>
              </w:rPr>
              <w:t>band</w:t>
            </w:r>
            <w:proofErr w:type="gramEnd"/>
            <w:r w:rsidRPr="008E41A4">
              <w:rPr>
                <w:rFonts w:cs="Arial"/>
                <w:lang w:val="en-US" w:eastAsia="en-GB"/>
              </w:rPr>
              <w:t xml:space="preserve"> contiguously or non-contiguously aggregated carriers</w:t>
            </w:r>
          </w:p>
        </w:tc>
      </w:tr>
      <w:tr w:rsidR="008E41A4" w:rsidRPr="008B770B" w14:paraId="63E5DD92" w14:textId="77777777" w:rsidTr="008E41A4">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B2615E0" w14:textId="77777777" w:rsidR="008E41A4" w:rsidRDefault="008E41A4">
            <w:pPr>
              <w:pStyle w:val="TAC"/>
              <w:rPr>
                <w:lang w:eastAsia="en-GB"/>
              </w:rPr>
            </w:pPr>
            <w:r>
              <w:rPr>
                <w:lang w:eastAsia="en-GB"/>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4F21EF4B" w14:textId="77777777" w:rsidR="008E41A4" w:rsidRPr="008E41A4" w:rsidRDefault="008E41A4">
            <w:pPr>
              <w:pStyle w:val="TAC"/>
              <w:rPr>
                <w:lang w:val="en-US" w:eastAsia="en-GB"/>
              </w:rPr>
            </w:pPr>
            <w:r w:rsidRPr="008E41A4">
              <w:rPr>
                <w:highlight w:val="yellow"/>
                <w:lang w:val="en-US" w:eastAsia="en-GB"/>
              </w:rPr>
              <w:t xml:space="preserve">NR signal the minimum </w:t>
            </w:r>
            <w:r w:rsidRPr="008E41A4">
              <w:rPr>
                <w:i/>
                <w:highlight w:val="yellow"/>
                <w:lang w:val="en-US" w:eastAsia="en-GB"/>
              </w:rPr>
              <w:t>BS channel bandwidth</w:t>
            </w:r>
            <w:r w:rsidRPr="008E41A4">
              <w:rPr>
                <w:lang w:val="en-US" w:eastAsia="en-GB"/>
              </w:rPr>
              <w:t xml:space="preserve"> (</w:t>
            </w:r>
            <w:proofErr w:type="spellStart"/>
            <w:r w:rsidRPr="008E41A4">
              <w:rPr>
                <w:lang w:val="en-US" w:eastAsia="en-GB"/>
              </w:rPr>
              <w:t>BW</w:t>
            </w:r>
            <w:r w:rsidRPr="008E41A4">
              <w:rPr>
                <w:vertAlign w:val="subscript"/>
                <w:lang w:val="en-US" w:eastAsia="en-GB"/>
              </w:rPr>
              <w:t>Channel</w:t>
            </w:r>
            <w:proofErr w:type="spellEnd"/>
            <w:r w:rsidRPr="008E41A4">
              <w:rPr>
                <w:lang w:val="en-US" w:eastAsia="en-GB"/>
              </w:rPr>
              <w:t>) with 15 kHz SCS of the band defined in clause 5.3.5</w:t>
            </w:r>
          </w:p>
        </w:tc>
      </w:tr>
      <w:tr w:rsidR="008E41A4" w:rsidRPr="008B770B" w14:paraId="39E5AC2B" w14:textId="77777777" w:rsidTr="008E41A4">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4721544" w14:textId="77777777" w:rsidR="008E41A4" w:rsidRDefault="008E41A4">
            <w:pPr>
              <w:pStyle w:val="TAC"/>
              <w:rPr>
                <w:lang w:eastAsia="en-GB"/>
              </w:rPr>
            </w:pPr>
            <w:r>
              <w:rPr>
                <w:lang w:eastAsia="en-GB"/>
              </w:rPr>
              <w:t>Interfering signal level</w:t>
            </w:r>
          </w:p>
        </w:tc>
        <w:tc>
          <w:tcPr>
            <w:tcW w:w="5701" w:type="dxa"/>
            <w:tcBorders>
              <w:top w:val="single" w:sz="6" w:space="0" w:color="000000"/>
              <w:left w:val="single" w:sz="6" w:space="0" w:color="000000"/>
              <w:bottom w:val="single" w:sz="6" w:space="0" w:color="000000"/>
              <w:right w:val="single" w:sz="6" w:space="0" w:color="000000"/>
            </w:tcBorders>
            <w:hideMark/>
          </w:tcPr>
          <w:p w14:paraId="27A68269" w14:textId="77777777" w:rsidR="008E41A4" w:rsidRPr="008E41A4" w:rsidRDefault="008E41A4">
            <w:pPr>
              <w:pStyle w:val="TAC"/>
              <w:rPr>
                <w:rFonts w:eastAsia="SimSun"/>
                <w:lang w:val="en-US" w:eastAsia="en-GB"/>
              </w:rPr>
            </w:pPr>
            <w:r w:rsidRPr="008E41A4">
              <w:rPr>
                <w:rFonts w:eastAsia="SimSun"/>
                <w:highlight w:val="yellow"/>
                <w:lang w:val="en-US" w:eastAsia="en-GB"/>
              </w:rPr>
              <w:t>The interfering signal level is the same power level as the BS (</w:t>
            </w:r>
            <w:proofErr w:type="spellStart"/>
            <w:proofErr w:type="gramStart"/>
            <w:r w:rsidRPr="008E41A4">
              <w:rPr>
                <w:rFonts w:eastAsia="SimSun"/>
                <w:highlight w:val="yellow"/>
                <w:lang w:val="en-US" w:eastAsia="ja-JP"/>
              </w:rPr>
              <w:t>P</w:t>
            </w:r>
            <w:r w:rsidRPr="008E41A4">
              <w:rPr>
                <w:rFonts w:eastAsia="SimSun"/>
                <w:highlight w:val="yellow"/>
                <w:vertAlign w:val="subscript"/>
                <w:lang w:val="en-US" w:eastAsia="ja-JP"/>
              </w:rPr>
              <w:t>rated,t</w:t>
            </w:r>
            <w:proofErr w:type="gramEnd"/>
            <w:r w:rsidRPr="008E41A4">
              <w:rPr>
                <w:rFonts w:eastAsia="SimSun"/>
                <w:highlight w:val="yellow"/>
                <w:vertAlign w:val="subscript"/>
                <w:lang w:val="en-US" w:eastAsia="ja-JP"/>
              </w:rPr>
              <w:t>,TRP</w:t>
            </w:r>
            <w:proofErr w:type="spellEnd"/>
            <w:r w:rsidRPr="008E41A4">
              <w:rPr>
                <w:rFonts w:eastAsia="SimSun"/>
                <w:highlight w:val="yellow"/>
                <w:lang w:val="en-US" w:eastAsia="en-GB"/>
              </w:rPr>
              <w:t>)</w:t>
            </w:r>
            <w:r w:rsidRPr="008E41A4">
              <w:rPr>
                <w:rFonts w:eastAsia="SimSun"/>
                <w:lang w:val="en-US" w:eastAsia="en-GB"/>
              </w:rPr>
              <w:t xml:space="preserve"> fed into a </w:t>
            </w:r>
            <w:r w:rsidRPr="008E41A4">
              <w:rPr>
                <w:rFonts w:eastAsia="SimSun"/>
                <w:i/>
                <w:lang w:val="en-US" w:eastAsia="en-GB"/>
              </w:rPr>
              <w:t>co-location reference antenna</w:t>
            </w:r>
            <w:r w:rsidRPr="008E41A4">
              <w:rPr>
                <w:rFonts w:eastAsia="SimSun"/>
                <w:lang w:val="en-US" w:eastAsia="en-GB"/>
              </w:rPr>
              <w:t>.</w:t>
            </w:r>
          </w:p>
        </w:tc>
      </w:tr>
      <w:tr w:rsidR="008E41A4" w14:paraId="165D6A9A" w14:textId="77777777" w:rsidTr="008E41A4">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3B0AC609" w14:textId="77777777" w:rsidR="008E41A4" w:rsidRPr="008E41A4" w:rsidRDefault="008E41A4">
            <w:pPr>
              <w:pStyle w:val="TAC"/>
              <w:rPr>
                <w:rFonts w:eastAsia="Times New Roman"/>
                <w:lang w:val="en-US" w:eastAsia="en-GB"/>
              </w:rPr>
            </w:pPr>
            <w:r w:rsidRPr="008E41A4">
              <w:rPr>
                <w:lang w:val="en-US" w:eastAsia="en-GB"/>
              </w:rPr>
              <w:t>Interfering signal centre frequency offset from the lower (upper) edge of the wanted signal</w:t>
            </w:r>
            <w:r>
              <w:rPr>
                <w:lang w:val="en-US" w:eastAsia="zh-CN"/>
              </w:rPr>
              <w:t xml:space="preserve"> </w:t>
            </w:r>
            <w:r w:rsidRPr="008E41A4">
              <w:rPr>
                <w:rFonts w:cs="Arial"/>
                <w:lang w:val="en-US" w:eastAsia="en-GB"/>
              </w:rPr>
              <w:t xml:space="preserve">or edge of </w:t>
            </w:r>
            <w:r w:rsidRPr="008E41A4">
              <w:rPr>
                <w:rFonts w:cs="Arial"/>
                <w:i/>
                <w:lang w:val="en-US" w:eastAsia="en-GB"/>
              </w:rPr>
              <w:t>sub-block</w:t>
            </w:r>
            <w:r w:rsidRPr="008E41A4">
              <w:rPr>
                <w:rFonts w:cs="Arial"/>
                <w:lang w:val="en-US" w:eastAsia="en-GB"/>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275C2E00" w14:textId="77777777" w:rsidR="008E41A4" w:rsidRDefault="008E41A4">
            <w:pPr>
              <w:pStyle w:val="TAC"/>
              <w:rPr>
                <w:lang w:eastAsia="en-GB"/>
              </w:rPr>
            </w:pPr>
            <w:r>
              <w:rPr>
                <w:rFonts w:ascii="Arial" w:eastAsia="Times New Roman" w:hAnsi="Arial"/>
                <w:position w:val="-28"/>
                <w:szCs w:val="20"/>
                <w:lang w:val="en-GB" w:eastAsia="en-GB"/>
              </w:rPr>
              <w:object w:dxaOrig="2028" w:dyaOrig="588" w14:anchorId="2F3A301A">
                <v:shape id="对象 13" o:spid="_x0000_i1026" type="#_x0000_t75" style="width:101.45pt;height:29.45pt;mso-position-horizontal-relative:page;mso-position-vertical-relative:page" o:ole="">
                  <v:imagedata r:id="rId13" o:title=""/>
                </v:shape>
                <o:OLEObject Type="Embed" ProgID="Equation.3" ShapeID="对象 13" DrawAspect="Content" ObjectID="_1682257196" r:id="rId14"/>
              </w:object>
            </w:r>
            <w:r>
              <w:rPr>
                <w:lang w:eastAsia="en-GB"/>
              </w:rPr>
              <w:t>, for n=1, 2 and 3</w:t>
            </w:r>
          </w:p>
        </w:tc>
      </w:tr>
      <w:tr w:rsidR="008E41A4" w:rsidRPr="008B770B" w14:paraId="37B41FD6" w14:textId="77777777" w:rsidTr="008E41A4">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18CF5D0E" w14:textId="77777777" w:rsidR="008E41A4" w:rsidRPr="008E41A4" w:rsidRDefault="008E41A4">
            <w:pPr>
              <w:pStyle w:val="TAN"/>
              <w:rPr>
                <w:lang w:val="en-US" w:eastAsia="ja-JP"/>
              </w:rPr>
            </w:pPr>
            <w:r w:rsidRPr="008E41A4">
              <w:rPr>
                <w:lang w:val="en-US" w:eastAsia="en-GB"/>
              </w:rPr>
              <w:t>NOTE</w:t>
            </w:r>
            <w:r w:rsidRPr="008E41A4">
              <w:rPr>
                <w:lang w:val="en-US" w:eastAsia="ja-JP"/>
              </w:rPr>
              <w:t xml:space="preserve"> 1:</w:t>
            </w:r>
            <w:r w:rsidRPr="008E41A4">
              <w:rPr>
                <w:lang w:val="en-US" w:eastAsia="en-GB"/>
              </w:rPr>
              <w:tab/>
            </w:r>
            <w:r w:rsidRPr="008E41A4">
              <w:rPr>
                <w:lang w:val="en-US" w:eastAsia="zh-CN"/>
              </w:rPr>
              <w:t xml:space="preserve">Interfering signal positions that are partially or completely outside of any downlink </w:t>
            </w:r>
            <w:r w:rsidRPr="008E41A4">
              <w:rPr>
                <w:i/>
                <w:lang w:val="en-US" w:eastAsia="zh-CN"/>
              </w:rPr>
              <w:t>operating band</w:t>
            </w:r>
            <w:r w:rsidRPr="008E41A4">
              <w:rPr>
                <w:lang w:val="en-US" w:eastAsia="zh-CN"/>
              </w:rPr>
              <w:t xml:space="preserve"> of the</w:t>
            </w:r>
            <w:r w:rsidRPr="008E41A4">
              <w:rPr>
                <w:lang w:val="en-US" w:eastAsia="ja-JP"/>
              </w:rPr>
              <w:t xml:space="preserve"> RIB</w:t>
            </w:r>
            <w:r w:rsidRPr="008E41A4">
              <w:rPr>
                <w:lang w:val="en-US" w:eastAsia="zh-CN"/>
              </w:rPr>
              <w:t xml:space="preserve"> are excluded from the requirement, unless the interfering signal positions fall within the frequency range of adjacent downlink </w:t>
            </w:r>
            <w:r w:rsidRPr="008E41A4">
              <w:rPr>
                <w:i/>
                <w:lang w:val="en-US" w:eastAsia="zh-CN"/>
              </w:rPr>
              <w:t>operating bands</w:t>
            </w:r>
            <w:r w:rsidRPr="008E41A4">
              <w:rPr>
                <w:lang w:val="en-US" w:eastAsia="zh-CN"/>
              </w:rPr>
              <w:t xml:space="preserve"> in the same geographical area. In case that none of the interfering signal positions fall completely within the frequency range of the downlink </w:t>
            </w:r>
            <w:r w:rsidRPr="008E41A4">
              <w:rPr>
                <w:i/>
                <w:lang w:val="en-US" w:eastAsia="zh-CN"/>
              </w:rPr>
              <w:t>operating band</w:t>
            </w:r>
            <w:r w:rsidRPr="008E41A4">
              <w:rPr>
                <w:lang w:val="en-US" w:eastAsia="zh-CN"/>
              </w:rPr>
              <w:t>, TS 38.141-</w:t>
            </w:r>
            <w:r w:rsidRPr="008E41A4">
              <w:rPr>
                <w:lang w:val="en-US" w:eastAsia="ja-JP"/>
              </w:rPr>
              <w:t>2</w:t>
            </w:r>
            <w:r w:rsidRPr="008E41A4">
              <w:rPr>
                <w:lang w:val="en-US" w:eastAsia="zh-CN"/>
              </w:rPr>
              <w:t xml:space="preserve"> [</w:t>
            </w:r>
            <w:r w:rsidRPr="008E41A4">
              <w:rPr>
                <w:lang w:val="en-US" w:eastAsia="ja-JP"/>
              </w:rPr>
              <w:t>6</w:t>
            </w:r>
            <w:r w:rsidRPr="008E41A4">
              <w:rPr>
                <w:lang w:val="en-US" w:eastAsia="zh-CN"/>
              </w:rPr>
              <w:t>] provides further guidance regarding appropriate test requirements.</w:t>
            </w:r>
          </w:p>
          <w:p w14:paraId="6631A405" w14:textId="77777777" w:rsidR="008E41A4" w:rsidRPr="008E41A4" w:rsidRDefault="008E41A4">
            <w:pPr>
              <w:pStyle w:val="TAN"/>
              <w:rPr>
                <w:lang w:val="en-US" w:eastAsia="ja-JP"/>
              </w:rPr>
            </w:pPr>
            <w:r w:rsidRPr="008E41A4">
              <w:rPr>
                <w:rFonts w:cs="Arial"/>
                <w:lang w:val="en-US" w:eastAsia="en-GB"/>
              </w:rPr>
              <w:t>NOTE</w:t>
            </w:r>
            <w:r w:rsidRPr="008E41A4">
              <w:rPr>
                <w:rFonts w:cs="Arial"/>
                <w:lang w:val="en-US" w:eastAsia="ja-JP"/>
              </w:rPr>
              <w:t xml:space="preserve"> </w:t>
            </w:r>
            <w:r w:rsidRPr="008E41A4">
              <w:rPr>
                <w:rFonts w:cs="Arial"/>
                <w:lang w:val="en-US" w:eastAsia="en-GB"/>
              </w:rPr>
              <w:t>2:</w:t>
            </w:r>
            <w:r w:rsidRPr="008E41A4">
              <w:rPr>
                <w:rFonts w:cs="Arial"/>
                <w:lang w:val="en-US" w:eastAsia="en-GB"/>
              </w:rPr>
              <w:tab/>
              <w:t>In Japan, NOTE</w:t>
            </w:r>
            <w:r w:rsidRPr="008E41A4">
              <w:rPr>
                <w:rFonts w:cs="Arial"/>
                <w:lang w:val="en-US" w:eastAsia="ja-JP"/>
              </w:rPr>
              <w:t xml:space="preserve"> </w:t>
            </w:r>
            <w:r w:rsidRPr="008E41A4">
              <w:rPr>
                <w:rFonts w:cs="Arial"/>
                <w:lang w:val="en-US" w:eastAsia="en-GB"/>
              </w:rPr>
              <w:t xml:space="preserve">1 is not applied in Band </w:t>
            </w:r>
            <w:r w:rsidRPr="008E41A4">
              <w:rPr>
                <w:rFonts w:cs="Arial"/>
                <w:lang w:val="en-US" w:eastAsia="ja-JP"/>
              </w:rPr>
              <w:t>n77, n78, n79</w:t>
            </w:r>
            <w:r w:rsidRPr="008E41A4">
              <w:rPr>
                <w:rFonts w:cs="Arial"/>
                <w:lang w:val="en-US" w:eastAsia="en-GB"/>
              </w:rPr>
              <w:t>.</w:t>
            </w:r>
          </w:p>
          <w:p w14:paraId="196E4E07" w14:textId="77777777" w:rsidR="008E41A4" w:rsidRPr="008E41A4" w:rsidRDefault="008E41A4">
            <w:pPr>
              <w:pStyle w:val="TAN"/>
              <w:rPr>
                <w:lang w:val="en-US" w:eastAsia="en-GB"/>
              </w:rPr>
            </w:pPr>
            <w:r w:rsidRPr="008E41A4">
              <w:rPr>
                <w:lang w:val="en-US" w:eastAsia="ja-JP"/>
              </w:rPr>
              <w:t>NOTE 3:</w:t>
            </w:r>
            <w:r w:rsidRPr="008E41A4">
              <w:rPr>
                <w:lang w:val="en-US" w:eastAsia="ja-JP"/>
              </w:rPr>
              <w:tab/>
              <w:t xml:space="preserve">The </w:t>
            </w:r>
            <w:proofErr w:type="spellStart"/>
            <w:proofErr w:type="gramStart"/>
            <w:r w:rsidRPr="008E41A4">
              <w:rPr>
                <w:lang w:val="en-US" w:eastAsia="ja-JP"/>
              </w:rPr>
              <w:t>P</w:t>
            </w:r>
            <w:r w:rsidRPr="008E41A4">
              <w:rPr>
                <w:vertAlign w:val="subscript"/>
                <w:lang w:val="en-US" w:eastAsia="ja-JP"/>
              </w:rPr>
              <w:t>rated,t</w:t>
            </w:r>
            <w:proofErr w:type="gramEnd"/>
            <w:r w:rsidRPr="008E41A4">
              <w:rPr>
                <w:vertAlign w:val="subscript"/>
                <w:lang w:val="en-US" w:eastAsia="ja-JP"/>
              </w:rPr>
              <w:t>,TRP</w:t>
            </w:r>
            <w:proofErr w:type="spellEnd"/>
            <w:r w:rsidRPr="008E41A4">
              <w:rPr>
                <w:vertAlign w:val="subscript"/>
                <w:lang w:val="en-US" w:eastAsia="ja-JP"/>
              </w:rPr>
              <w:t xml:space="preserve"> </w:t>
            </w:r>
            <w:r w:rsidRPr="008E41A4">
              <w:rPr>
                <w:lang w:val="en-US" w:eastAsia="ja-JP"/>
              </w:rPr>
              <w:t xml:space="preserve">is split between polarizations at the </w:t>
            </w:r>
            <w:r w:rsidRPr="008E41A4">
              <w:rPr>
                <w:i/>
                <w:lang w:val="en-US" w:eastAsia="ja-JP"/>
              </w:rPr>
              <w:t>co-location reference antenna</w:t>
            </w:r>
            <w:r w:rsidRPr="008E41A4">
              <w:rPr>
                <w:lang w:val="en-US" w:eastAsia="ja-JP"/>
              </w:rPr>
              <w:t>.</w:t>
            </w:r>
          </w:p>
        </w:tc>
      </w:tr>
    </w:tbl>
    <w:p w14:paraId="14361E8D" w14:textId="77777777" w:rsidR="008E41A4" w:rsidRDefault="008E41A4" w:rsidP="008E41A4">
      <w:pPr>
        <w:rPr>
          <w:sz w:val="20"/>
          <w:szCs w:val="20"/>
          <w:lang w:val="en-GB"/>
        </w:rPr>
      </w:pPr>
    </w:p>
    <w:p w14:paraId="286AEABB" w14:textId="579802B0" w:rsidR="005A48D9" w:rsidRPr="005A48D9" w:rsidRDefault="008E41A4" w:rsidP="00455C17">
      <w:pPr>
        <w:rPr>
          <w:rFonts w:eastAsia="SimSun"/>
          <w:lang w:val="en-US" w:eastAsia="ja-JP"/>
        </w:rPr>
      </w:pPr>
      <w:r>
        <w:rPr>
          <w:lang w:val="en-GB" w:eastAsia="zh-CN"/>
        </w:rPr>
        <w:t>As we can see the requirement is set for a</w:t>
      </w:r>
      <w:r w:rsidR="00BA5332">
        <w:rPr>
          <w:lang w:val="en-GB" w:eastAsia="zh-CN"/>
        </w:rPr>
        <w:t xml:space="preserve"> NR signal of minimum bandwidth and an interfering signal of the same power as the total ra</w:t>
      </w:r>
      <w:r w:rsidR="00863753">
        <w:rPr>
          <w:lang w:val="en-GB" w:eastAsia="zh-CN"/>
        </w:rPr>
        <w:t xml:space="preserve">ted power of the BS. This will be a difficult setup for cases </w:t>
      </w:r>
      <w:r w:rsidR="00D25DBC">
        <w:rPr>
          <w:lang w:val="en-GB" w:eastAsia="zh-CN"/>
        </w:rPr>
        <w:t xml:space="preserve">when </w:t>
      </w:r>
      <w:r w:rsidR="00863753">
        <w:rPr>
          <w:lang w:val="en-GB" w:eastAsia="zh-CN"/>
        </w:rPr>
        <w:t xml:space="preserve">large Base Station  RF </w:t>
      </w:r>
      <w:r w:rsidR="00D25DBC">
        <w:rPr>
          <w:lang w:val="en-GB" w:eastAsia="zh-CN"/>
        </w:rPr>
        <w:t>B</w:t>
      </w:r>
      <w:r w:rsidR="00863753">
        <w:rPr>
          <w:lang w:val="en-GB" w:eastAsia="zh-CN"/>
        </w:rPr>
        <w:t>andwidth</w:t>
      </w:r>
      <w:r w:rsidR="00D25DBC">
        <w:rPr>
          <w:lang w:val="en-GB" w:eastAsia="zh-CN"/>
        </w:rPr>
        <w:t xml:space="preserve"> exists, for example when operating in bands </w:t>
      </w:r>
      <w:r w:rsidR="003D2AB0">
        <w:rPr>
          <w:lang w:val="en-GB" w:eastAsia="zh-CN"/>
        </w:rPr>
        <w:t xml:space="preserve">n77 and 78. </w:t>
      </w:r>
      <w:r w:rsidR="006E2203">
        <w:rPr>
          <w:lang w:val="en-GB" w:eastAsia="zh-CN"/>
        </w:rPr>
        <w:t xml:space="preserve">The value of </w:t>
      </w:r>
      <w:proofErr w:type="spellStart"/>
      <w:r w:rsidR="006E2203" w:rsidRPr="008E41A4">
        <w:rPr>
          <w:rFonts w:eastAsia="SimSun"/>
          <w:highlight w:val="yellow"/>
          <w:lang w:val="en-US" w:eastAsia="ja-JP"/>
        </w:rPr>
        <w:t>P</w:t>
      </w:r>
      <w:r w:rsidR="006E2203" w:rsidRPr="008E41A4">
        <w:rPr>
          <w:rFonts w:eastAsia="SimSun"/>
          <w:highlight w:val="yellow"/>
          <w:vertAlign w:val="subscript"/>
          <w:lang w:val="en-US" w:eastAsia="ja-JP"/>
        </w:rPr>
        <w:t>rated,t,TRP</w:t>
      </w:r>
      <w:proofErr w:type="spellEnd"/>
      <w:r w:rsidR="006E2203">
        <w:rPr>
          <w:rFonts w:eastAsia="SimSun"/>
          <w:vertAlign w:val="subscript"/>
          <w:lang w:val="en-US" w:eastAsia="ja-JP"/>
        </w:rPr>
        <w:t xml:space="preserve"> </w:t>
      </w:r>
      <w:r w:rsidR="006E2203">
        <w:rPr>
          <w:rFonts w:eastAsia="SimSun"/>
          <w:lang w:val="en-US" w:eastAsia="ja-JP"/>
        </w:rPr>
        <w:t xml:space="preserve"> might be high, in the order of several hundred watts</w:t>
      </w:r>
      <w:r w:rsidR="003B2381">
        <w:rPr>
          <w:rFonts w:eastAsia="SimSun"/>
          <w:lang w:val="en-US" w:eastAsia="ja-JP"/>
        </w:rPr>
        <w:t>, as it is supposed to support a large operating bandwidth. Assuming an interferer in the form of a tiny carrier</w:t>
      </w:r>
      <w:r w:rsidR="005A48D9">
        <w:rPr>
          <w:rFonts w:eastAsia="SimSun"/>
          <w:lang w:val="en-US" w:eastAsia="ja-JP"/>
        </w:rPr>
        <w:t xml:space="preserve">, but with a power equal </w:t>
      </w:r>
      <w:proofErr w:type="gramStart"/>
      <w:r w:rsidR="005A48D9">
        <w:rPr>
          <w:rFonts w:eastAsia="SimSun"/>
          <w:lang w:val="en-US" w:eastAsia="ja-JP"/>
        </w:rPr>
        <w:t xml:space="preserve">to  </w:t>
      </w:r>
      <w:proofErr w:type="spellStart"/>
      <w:r w:rsidR="005A48D9" w:rsidRPr="008E41A4">
        <w:rPr>
          <w:rFonts w:eastAsia="SimSun"/>
          <w:highlight w:val="yellow"/>
          <w:lang w:val="en-US" w:eastAsia="ja-JP"/>
        </w:rPr>
        <w:t>P</w:t>
      </w:r>
      <w:r w:rsidR="005A48D9" w:rsidRPr="008E41A4">
        <w:rPr>
          <w:rFonts w:eastAsia="SimSun"/>
          <w:highlight w:val="yellow"/>
          <w:vertAlign w:val="subscript"/>
          <w:lang w:val="en-US" w:eastAsia="ja-JP"/>
        </w:rPr>
        <w:t>rated</w:t>
      </w:r>
      <w:proofErr w:type="gramEnd"/>
      <w:r w:rsidR="005A48D9" w:rsidRPr="008E41A4">
        <w:rPr>
          <w:rFonts w:eastAsia="SimSun"/>
          <w:highlight w:val="yellow"/>
          <w:vertAlign w:val="subscript"/>
          <w:lang w:val="en-US" w:eastAsia="ja-JP"/>
        </w:rPr>
        <w:t>,t,TRP</w:t>
      </w:r>
      <w:proofErr w:type="spellEnd"/>
      <w:r w:rsidR="005A48D9">
        <w:rPr>
          <w:rFonts w:eastAsia="SimSun"/>
          <w:lang w:val="en-US" w:eastAsia="ja-JP"/>
        </w:rPr>
        <w:t xml:space="preserve"> is not realistic and i</w:t>
      </w:r>
      <w:r w:rsidR="00B24062">
        <w:rPr>
          <w:rFonts w:eastAsia="SimSun"/>
          <w:lang w:val="en-US" w:eastAsia="ja-JP"/>
        </w:rPr>
        <w:t>t leads to very expensive equipment necessary to generate it</w:t>
      </w:r>
      <w:r w:rsidR="004B0911">
        <w:rPr>
          <w:rFonts w:eastAsia="SimSun"/>
          <w:lang w:val="en-US" w:eastAsia="ja-JP"/>
        </w:rPr>
        <w:t>,</w:t>
      </w:r>
      <w:r w:rsidR="00546EDF">
        <w:rPr>
          <w:rFonts w:eastAsia="SimSun"/>
          <w:lang w:val="en-US" w:eastAsia="ja-JP"/>
        </w:rPr>
        <w:t xml:space="preserve"> while also being dangerous for the operating </w:t>
      </w:r>
      <w:r w:rsidR="00BC592E">
        <w:rPr>
          <w:rFonts w:eastAsia="SimSun"/>
          <w:lang w:val="en-US" w:eastAsia="ja-JP"/>
        </w:rPr>
        <w:t>personnel</w:t>
      </w:r>
      <w:r w:rsidR="00B24062">
        <w:rPr>
          <w:rFonts w:eastAsia="SimSun"/>
          <w:lang w:val="en-US" w:eastAsia="ja-JP"/>
        </w:rPr>
        <w:t>.</w:t>
      </w:r>
      <w:r w:rsidR="0083623A">
        <w:rPr>
          <w:rFonts w:eastAsia="SimSun"/>
          <w:lang w:val="en-US" w:eastAsia="ja-JP"/>
        </w:rPr>
        <w:t xml:space="preserve"> This setup does not follow good engineering practice, as 99.9% of the power will be </w:t>
      </w:r>
      <w:r w:rsidR="00FF19C4">
        <w:rPr>
          <w:rFonts w:eastAsia="SimSun"/>
          <w:lang w:val="en-US" w:eastAsia="ja-JP"/>
        </w:rPr>
        <w:t xml:space="preserve">directed to the walls and only a small amount of interfering power will </w:t>
      </w:r>
      <w:proofErr w:type="gramStart"/>
      <w:r w:rsidR="00BC592E">
        <w:rPr>
          <w:rFonts w:eastAsia="SimSun"/>
          <w:lang w:val="en-US" w:eastAsia="ja-JP"/>
        </w:rPr>
        <w:t xml:space="preserve">actually </w:t>
      </w:r>
      <w:r w:rsidR="00FF19C4">
        <w:rPr>
          <w:rFonts w:eastAsia="SimSun"/>
          <w:lang w:val="en-US" w:eastAsia="ja-JP"/>
        </w:rPr>
        <w:t>contribute</w:t>
      </w:r>
      <w:proofErr w:type="gramEnd"/>
      <w:r w:rsidR="00FF19C4">
        <w:rPr>
          <w:rFonts w:eastAsia="SimSun"/>
          <w:lang w:val="en-US" w:eastAsia="ja-JP"/>
        </w:rPr>
        <w:t xml:space="preserve"> to intermodulation products. </w:t>
      </w:r>
      <w:r w:rsidR="00622065">
        <w:rPr>
          <w:rFonts w:eastAsia="SimSun"/>
          <w:lang w:val="en-US" w:eastAsia="ja-JP"/>
        </w:rPr>
        <w:t xml:space="preserve">We propose to revise this requirement and find a more practical setting for this test, which will assume </w:t>
      </w:r>
      <w:r w:rsidR="004B0911">
        <w:rPr>
          <w:rFonts w:eastAsia="SimSun"/>
          <w:lang w:val="en-US" w:eastAsia="ja-JP"/>
        </w:rPr>
        <w:t>less transmitted power</w:t>
      </w:r>
      <w:r w:rsidR="00C24958">
        <w:rPr>
          <w:rFonts w:eastAsia="SimSun"/>
          <w:lang w:val="en-US" w:eastAsia="ja-JP"/>
        </w:rPr>
        <w:t>.</w:t>
      </w:r>
    </w:p>
    <w:p w14:paraId="3A734D12" w14:textId="58B6A1DC" w:rsidR="00C01F33" w:rsidRPr="00F6302A" w:rsidRDefault="00B61485" w:rsidP="00C01F33">
      <w:pPr>
        <w:pStyle w:val="Heading1"/>
        <w:rPr>
          <w:lang w:val="en-US"/>
        </w:rPr>
      </w:pPr>
      <w:r>
        <w:rPr>
          <w:lang w:val="en-US"/>
        </w:rPr>
        <w:t>Conclusion</w:t>
      </w:r>
    </w:p>
    <w:p w14:paraId="4F18A43F" w14:textId="57C7B408" w:rsidR="003A7EF3" w:rsidRPr="00F6302A" w:rsidRDefault="00506162" w:rsidP="008A7E34">
      <w:pPr>
        <w:rPr>
          <w:lang w:val="en-US"/>
        </w:rPr>
      </w:pPr>
      <w:r>
        <w:rPr>
          <w:lang w:val="en-US"/>
        </w:rPr>
        <w:t xml:space="preserve">We would like to initiate </w:t>
      </w:r>
      <w:r w:rsidR="0058068D">
        <w:rPr>
          <w:lang w:val="en-US"/>
        </w:rPr>
        <w:t>o</w:t>
      </w:r>
      <w:r w:rsidR="00D458E4">
        <w:rPr>
          <w:lang w:val="en-US"/>
        </w:rPr>
        <w:t xml:space="preserve">ffline </w:t>
      </w:r>
      <w:r>
        <w:rPr>
          <w:lang w:val="en-US"/>
        </w:rPr>
        <w:t>joint</w:t>
      </w:r>
      <w:r w:rsidR="0058068D">
        <w:rPr>
          <w:lang w:val="en-US"/>
        </w:rPr>
        <w:t xml:space="preserve"> </w:t>
      </w:r>
      <w:r w:rsidR="00D458E4">
        <w:rPr>
          <w:lang w:val="en-US"/>
        </w:rPr>
        <w:t>work until next RAN4 meeting</w:t>
      </w:r>
      <w:r w:rsidR="0058068D">
        <w:rPr>
          <w:lang w:val="en-US"/>
        </w:rPr>
        <w:t>.</w:t>
      </w:r>
      <w:r w:rsidR="00F559A3">
        <w:rPr>
          <w:lang w:val="en-US"/>
        </w:rPr>
        <w:t xml:space="preserve"> </w:t>
      </w:r>
      <w:r w:rsidR="00D3408A">
        <w:rPr>
          <w:lang w:val="en-US"/>
        </w:rPr>
        <w:t>Such clean-up work is needed, before rel-15 specs are frozen.</w:t>
      </w:r>
      <w:r w:rsidR="008A7E34">
        <w:rPr>
          <w:lang w:val="en-US"/>
        </w:rPr>
        <w:t xml:space="preserve"> </w:t>
      </w:r>
      <w:bookmarkStart w:id="12" w:name="_In-sequence_SDU_delivery"/>
      <w:bookmarkEnd w:id="12"/>
    </w:p>
    <w:sectPr w:rsidR="003A7EF3" w:rsidRPr="00F630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CCCE1" w14:textId="77777777" w:rsidR="009560B9" w:rsidRDefault="009560B9">
      <w:r>
        <w:separator/>
      </w:r>
    </w:p>
  </w:endnote>
  <w:endnote w:type="continuationSeparator" w:id="0">
    <w:p w14:paraId="441D1369" w14:textId="77777777" w:rsidR="009560B9" w:rsidRDefault="0095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EAA0A"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D7354" w14:textId="77777777" w:rsidR="009560B9" w:rsidRDefault="009560B9">
      <w:r>
        <w:separator/>
      </w:r>
    </w:p>
  </w:footnote>
  <w:footnote w:type="continuationSeparator" w:id="0">
    <w:p w14:paraId="5DA3D873" w14:textId="77777777" w:rsidR="009560B9" w:rsidRDefault="0095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9B1C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0E18D4"/>
    <w:multiLevelType w:val="hybridMultilevel"/>
    <w:tmpl w:val="56BE46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74F680BC"/>
    <w:lvl w:ilvl="0" w:tplc="180E4BFA">
      <w:start w:val="1"/>
      <w:numFmt w:val="decimal"/>
      <w:pStyle w:val="BN"/>
      <w:lvlText w:val="%1)"/>
      <w:lvlJc w:val="left"/>
      <w:pPr>
        <w:tabs>
          <w:tab w:val="num" w:pos="737"/>
        </w:tabs>
        <w:ind w:left="737" w:hanging="453"/>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F822A8"/>
    <w:multiLevelType w:val="hybridMultilevel"/>
    <w:tmpl w:val="998AD7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C67175"/>
    <w:multiLevelType w:val="hybridMultilevel"/>
    <w:tmpl w:val="753CDE64"/>
    <w:lvl w:ilvl="0" w:tplc="45E60B9A">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62D49"/>
    <w:multiLevelType w:val="hybridMultilevel"/>
    <w:tmpl w:val="880A74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10"/>
  </w:num>
  <w:num w:numId="7">
    <w:abstractNumId w:val="13"/>
  </w:num>
  <w:num w:numId="8">
    <w:abstractNumId w:val="5"/>
  </w:num>
  <w:num w:numId="9">
    <w:abstractNumId w:val="3"/>
  </w:num>
  <w:num w:numId="10">
    <w:abstractNumId w:val="1"/>
  </w:num>
  <w:num w:numId="11">
    <w:abstractNumId w:val="15"/>
  </w:num>
  <w:num w:numId="12">
    <w:abstractNumId w:val="12"/>
  </w:num>
  <w:num w:numId="13">
    <w:abstractNumId w:val="14"/>
  </w:num>
  <w:num w:numId="14">
    <w:abstractNumId w:val="0"/>
    <w:lvlOverride w:ilvl="0">
      <w:startOverride w:val="2"/>
    </w:lvlOverride>
    <w:lvlOverride w:ilvl="1">
      <w:startOverride w:val="4"/>
    </w:lvlOverride>
  </w:num>
  <w:num w:numId="15">
    <w:abstractNumId w:val="9"/>
  </w:num>
  <w:num w:numId="16">
    <w:abstractNumId w:val="2"/>
  </w:num>
  <w:num w:numId="17">
    <w:abstractNumId w:val="16"/>
  </w:num>
  <w:num w:numId="18">
    <w:abstractNumId w:val="6"/>
  </w:num>
  <w:num w:numId="19">
    <w:abstractNumId w:val="6"/>
    <w:lvlOverride w:ilvl="0">
      <w:startOverride w:val="1"/>
    </w:lvlOverride>
  </w:num>
  <w:num w:numId="20">
    <w:abstractNumId w:val="6"/>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3CD6"/>
    <w:rsid w:val="00015D15"/>
    <w:rsid w:val="00017CC1"/>
    <w:rsid w:val="0002564D"/>
    <w:rsid w:val="00025ECA"/>
    <w:rsid w:val="00032463"/>
    <w:rsid w:val="000325B8"/>
    <w:rsid w:val="00033040"/>
    <w:rsid w:val="00034C15"/>
    <w:rsid w:val="00036BA1"/>
    <w:rsid w:val="000422E2"/>
    <w:rsid w:val="00042657"/>
    <w:rsid w:val="00042F22"/>
    <w:rsid w:val="000444EF"/>
    <w:rsid w:val="00052A07"/>
    <w:rsid w:val="00052F5D"/>
    <w:rsid w:val="000534E3"/>
    <w:rsid w:val="0005606A"/>
    <w:rsid w:val="00057117"/>
    <w:rsid w:val="000616E7"/>
    <w:rsid w:val="0006487E"/>
    <w:rsid w:val="00065D5B"/>
    <w:rsid w:val="00065E1A"/>
    <w:rsid w:val="0007156D"/>
    <w:rsid w:val="00074BB5"/>
    <w:rsid w:val="00077E5F"/>
    <w:rsid w:val="0008036A"/>
    <w:rsid w:val="00081AE6"/>
    <w:rsid w:val="000855EB"/>
    <w:rsid w:val="00085B52"/>
    <w:rsid w:val="000866F2"/>
    <w:rsid w:val="0009009F"/>
    <w:rsid w:val="00091557"/>
    <w:rsid w:val="000924C1"/>
    <w:rsid w:val="000924F0"/>
    <w:rsid w:val="00093474"/>
    <w:rsid w:val="00093539"/>
    <w:rsid w:val="0009510F"/>
    <w:rsid w:val="0009626D"/>
    <w:rsid w:val="0009640E"/>
    <w:rsid w:val="000A1B7B"/>
    <w:rsid w:val="000A56F2"/>
    <w:rsid w:val="000B2719"/>
    <w:rsid w:val="000B3A8F"/>
    <w:rsid w:val="000B4AB9"/>
    <w:rsid w:val="000B58C3"/>
    <w:rsid w:val="000B61E9"/>
    <w:rsid w:val="000B65AA"/>
    <w:rsid w:val="000C165A"/>
    <w:rsid w:val="000C2E19"/>
    <w:rsid w:val="000D09C6"/>
    <w:rsid w:val="000D0D07"/>
    <w:rsid w:val="000D44E4"/>
    <w:rsid w:val="000D4797"/>
    <w:rsid w:val="000E0527"/>
    <w:rsid w:val="000E1E92"/>
    <w:rsid w:val="000F06D6"/>
    <w:rsid w:val="000F0EB1"/>
    <w:rsid w:val="000F1106"/>
    <w:rsid w:val="000F3BE9"/>
    <w:rsid w:val="000F3F6C"/>
    <w:rsid w:val="000F6DF3"/>
    <w:rsid w:val="001005FF"/>
    <w:rsid w:val="00100EC6"/>
    <w:rsid w:val="001062FB"/>
    <w:rsid w:val="001063E6"/>
    <w:rsid w:val="001116C8"/>
    <w:rsid w:val="00113900"/>
    <w:rsid w:val="00113CF4"/>
    <w:rsid w:val="001153EA"/>
    <w:rsid w:val="00115643"/>
    <w:rsid w:val="00115DAE"/>
    <w:rsid w:val="00116765"/>
    <w:rsid w:val="001219F5"/>
    <w:rsid w:val="00121A20"/>
    <w:rsid w:val="0012377F"/>
    <w:rsid w:val="00124314"/>
    <w:rsid w:val="00126B4A"/>
    <w:rsid w:val="00132FD0"/>
    <w:rsid w:val="001344C0"/>
    <w:rsid w:val="001346FA"/>
    <w:rsid w:val="00135252"/>
    <w:rsid w:val="00137AB5"/>
    <w:rsid w:val="00137F0B"/>
    <w:rsid w:val="00146B22"/>
    <w:rsid w:val="001501E2"/>
    <w:rsid w:val="00151E23"/>
    <w:rsid w:val="001526E0"/>
    <w:rsid w:val="001551B5"/>
    <w:rsid w:val="001659C1"/>
    <w:rsid w:val="00173A8E"/>
    <w:rsid w:val="0018143F"/>
    <w:rsid w:val="00190AC1"/>
    <w:rsid w:val="00191159"/>
    <w:rsid w:val="0019341A"/>
    <w:rsid w:val="001970B4"/>
    <w:rsid w:val="00197DF9"/>
    <w:rsid w:val="001A1987"/>
    <w:rsid w:val="001A2564"/>
    <w:rsid w:val="001A6173"/>
    <w:rsid w:val="001A6CBA"/>
    <w:rsid w:val="001B0D97"/>
    <w:rsid w:val="001B5A5D"/>
    <w:rsid w:val="001C09E2"/>
    <w:rsid w:val="001C1CE5"/>
    <w:rsid w:val="001C3D2A"/>
    <w:rsid w:val="001D0900"/>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1C"/>
    <w:rsid w:val="00220600"/>
    <w:rsid w:val="002224DB"/>
    <w:rsid w:val="00223FCB"/>
    <w:rsid w:val="00224229"/>
    <w:rsid w:val="002246A5"/>
    <w:rsid w:val="002252C3"/>
    <w:rsid w:val="00225C54"/>
    <w:rsid w:val="00225D55"/>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6E1"/>
    <w:rsid w:val="00296227"/>
    <w:rsid w:val="00296F44"/>
    <w:rsid w:val="0029777D"/>
    <w:rsid w:val="002A055E"/>
    <w:rsid w:val="002A1D4E"/>
    <w:rsid w:val="002A2869"/>
    <w:rsid w:val="002A459F"/>
    <w:rsid w:val="002B24D6"/>
    <w:rsid w:val="002C3066"/>
    <w:rsid w:val="002C41E6"/>
    <w:rsid w:val="002D071A"/>
    <w:rsid w:val="002D2BFB"/>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966"/>
    <w:rsid w:val="00316319"/>
    <w:rsid w:val="003203ED"/>
    <w:rsid w:val="00322C9F"/>
    <w:rsid w:val="0032350E"/>
    <w:rsid w:val="00324D23"/>
    <w:rsid w:val="00331751"/>
    <w:rsid w:val="00334579"/>
    <w:rsid w:val="00335858"/>
    <w:rsid w:val="00336BDA"/>
    <w:rsid w:val="00342BD7"/>
    <w:rsid w:val="00344388"/>
    <w:rsid w:val="00346DB5"/>
    <w:rsid w:val="003477B1"/>
    <w:rsid w:val="00357380"/>
    <w:rsid w:val="003602D9"/>
    <w:rsid w:val="003604CE"/>
    <w:rsid w:val="00370E47"/>
    <w:rsid w:val="003742AC"/>
    <w:rsid w:val="00377CE1"/>
    <w:rsid w:val="00380E55"/>
    <w:rsid w:val="00385BF0"/>
    <w:rsid w:val="003939FF"/>
    <w:rsid w:val="0039447E"/>
    <w:rsid w:val="003A215E"/>
    <w:rsid w:val="003A2223"/>
    <w:rsid w:val="003A2A0F"/>
    <w:rsid w:val="003A45A1"/>
    <w:rsid w:val="003A5B0A"/>
    <w:rsid w:val="003A6BAC"/>
    <w:rsid w:val="003A7EF3"/>
    <w:rsid w:val="003B159C"/>
    <w:rsid w:val="003B2381"/>
    <w:rsid w:val="003B369F"/>
    <w:rsid w:val="003B36A3"/>
    <w:rsid w:val="003B7FE5"/>
    <w:rsid w:val="003C11C8"/>
    <w:rsid w:val="003C1EC6"/>
    <w:rsid w:val="003C2702"/>
    <w:rsid w:val="003C2FF5"/>
    <w:rsid w:val="003C7806"/>
    <w:rsid w:val="003D109F"/>
    <w:rsid w:val="003D2478"/>
    <w:rsid w:val="003D2AB0"/>
    <w:rsid w:val="003D5B1F"/>
    <w:rsid w:val="003D6676"/>
    <w:rsid w:val="003E15FA"/>
    <w:rsid w:val="003E55E4"/>
    <w:rsid w:val="003E5DB9"/>
    <w:rsid w:val="003E74E3"/>
    <w:rsid w:val="003E7B90"/>
    <w:rsid w:val="003F05C7"/>
    <w:rsid w:val="003F1695"/>
    <w:rsid w:val="003F2CD4"/>
    <w:rsid w:val="003F4F32"/>
    <w:rsid w:val="003F6BBE"/>
    <w:rsid w:val="004000E8"/>
    <w:rsid w:val="00402E2B"/>
    <w:rsid w:val="0040512B"/>
    <w:rsid w:val="00405CA5"/>
    <w:rsid w:val="00407CD3"/>
    <w:rsid w:val="00410134"/>
    <w:rsid w:val="00410B72"/>
    <w:rsid w:val="00410F18"/>
    <w:rsid w:val="0041263E"/>
    <w:rsid w:val="00413411"/>
    <w:rsid w:val="00413AAC"/>
    <w:rsid w:val="00421105"/>
    <w:rsid w:val="0042373D"/>
    <w:rsid w:val="004242F4"/>
    <w:rsid w:val="00427248"/>
    <w:rsid w:val="00427C99"/>
    <w:rsid w:val="004325C6"/>
    <w:rsid w:val="00437447"/>
    <w:rsid w:val="00441650"/>
    <w:rsid w:val="00441A92"/>
    <w:rsid w:val="00444F56"/>
    <w:rsid w:val="00446488"/>
    <w:rsid w:val="004517AA"/>
    <w:rsid w:val="00452CAC"/>
    <w:rsid w:val="00455C17"/>
    <w:rsid w:val="00457565"/>
    <w:rsid w:val="00457B71"/>
    <w:rsid w:val="004629D7"/>
    <w:rsid w:val="004669E2"/>
    <w:rsid w:val="00470C31"/>
    <w:rsid w:val="00471CD5"/>
    <w:rsid w:val="004734D0"/>
    <w:rsid w:val="0047556B"/>
    <w:rsid w:val="00477768"/>
    <w:rsid w:val="00487875"/>
    <w:rsid w:val="00492BC5"/>
    <w:rsid w:val="004964F1"/>
    <w:rsid w:val="004A16BC"/>
    <w:rsid w:val="004A2B94"/>
    <w:rsid w:val="004B0911"/>
    <w:rsid w:val="004B6E80"/>
    <w:rsid w:val="004B7C0C"/>
    <w:rsid w:val="004C2932"/>
    <w:rsid w:val="004C3898"/>
    <w:rsid w:val="004C3AD2"/>
    <w:rsid w:val="004D36B1"/>
    <w:rsid w:val="004D7EBD"/>
    <w:rsid w:val="004E2680"/>
    <w:rsid w:val="004E28F9"/>
    <w:rsid w:val="004E462E"/>
    <w:rsid w:val="004E56DC"/>
    <w:rsid w:val="004E76F4"/>
    <w:rsid w:val="004F0B4E"/>
    <w:rsid w:val="004F0B6C"/>
    <w:rsid w:val="004F2078"/>
    <w:rsid w:val="004F4DA3"/>
    <w:rsid w:val="004F4FB6"/>
    <w:rsid w:val="00506162"/>
    <w:rsid w:val="00506557"/>
    <w:rsid w:val="0050677A"/>
    <w:rsid w:val="005108D8"/>
    <w:rsid w:val="005116F9"/>
    <w:rsid w:val="005153A7"/>
    <w:rsid w:val="00516E41"/>
    <w:rsid w:val="005219CF"/>
    <w:rsid w:val="005274D6"/>
    <w:rsid w:val="00530BF0"/>
    <w:rsid w:val="00533291"/>
    <w:rsid w:val="00533F98"/>
    <w:rsid w:val="00534B59"/>
    <w:rsid w:val="00536759"/>
    <w:rsid w:val="00537C62"/>
    <w:rsid w:val="00543EEF"/>
    <w:rsid w:val="00546970"/>
    <w:rsid w:val="00546EDF"/>
    <w:rsid w:val="00553D57"/>
    <w:rsid w:val="00554E19"/>
    <w:rsid w:val="0056121F"/>
    <w:rsid w:val="00572505"/>
    <w:rsid w:val="0058068D"/>
    <w:rsid w:val="00582809"/>
    <w:rsid w:val="0058798C"/>
    <w:rsid w:val="005900FA"/>
    <w:rsid w:val="005935A4"/>
    <w:rsid w:val="005948C2"/>
    <w:rsid w:val="00595DCA"/>
    <w:rsid w:val="00596140"/>
    <w:rsid w:val="0059779B"/>
    <w:rsid w:val="005A209A"/>
    <w:rsid w:val="005A2AB7"/>
    <w:rsid w:val="005A32F7"/>
    <w:rsid w:val="005A48D9"/>
    <w:rsid w:val="005A662D"/>
    <w:rsid w:val="005A7D0B"/>
    <w:rsid w:val="005B35D7"/>
    <w:rsid w:val="005B392A"/>
    <w:rsid w:val="005B3AA3"/>
    <w:rsid w:val="005B6F83"/>
    <w:rsid w:val="005C1629"/>
    <w:rsid w:val="005C74FB"/>
    <w:rsid w:val="005D1602"/>
    <w:rsid w:val="005D6864"/>
    <w:rsid w:val="005E385F"/>
    <w:rsid w:val="005E47D6"/>
    <w:rsid w:val="005E5B81"/>
    <w:rsid w:val="005F2CB1"/>
    <w:rsid w:val="005F48D6"/>
    <w:rsid w:val="005F618C"/>
    <w:rsid w:val="005F70BD"/>
    <w:rsid w:val="0060283C"/>
    <w:rsid w:val="00604F14"/>
    <w:rsid w:val="00611B83"/>
    <w:rsid w:val="00613257"/>
    <w:rsid w:val="0061494E"/>
    <w:rsid w:val="00617EBA"/>
    <w:rsid w:val="00620A71"/>
    <w:rsid w:val="00620D80"/>
    <w:rsid w:val="00622065"/>
    <w:rsid w:val="006234A6"/>
    <w:rsid w:val="00630001"/>
    <w:rsid w:val="006311B3"/>
    <w:rsid w:val="00632385"/>
    <w:rsid w:val="0063284C"/>
    <w:rsid w:val="00636398"/>
    <w:rsid w:val="006368D3"/>
    <w:rsid w:val="006377EC"/>
    <w:rsid w:val="0064151F"/>
    <w:rsid w:val="00641533"/>
    <w:rsid w:val="0064208D"/>
    <w:rsid w:val="00643475"/>
    <w:rsid w:val="0064396A"/>
    <w:rsid w:val="0064624E"/>
    <w:rsid w:val="00650830"/>
    <w:rsid w:val="00650AB9"/>
    <w:rsid w:val="00653BCC"/>
    <w:rsid w:val="00655733"/>
    <w:rsid w:val="00655ACD"/>
    <w:rsid w:val="00656A92"/>
    <w:rsid w:val="00656DDE"/>
    <w:rsid w:val="0066011D"/>
    <w:rsid w:val="006607C0"/>
    <w:rsid w:val="006613A6"/>
    <w:rsid w:val="006627A2"/>
    <w:rsid w:val="006628FA"/>
    <w:rsid w:val="006634E6"/>
    <w:rsid w:val="006655EE"/>
    <w:rsid w:val="00665BD0"/>
    <w:rsid w:val="006678FB"/>
    <w:rsid w:val="00667EE7"/>
    <w:rsid w:val="00670922"/>
    <w:rsid w:val="00670BE1"/>
    <w:rsid w:val="0067218F"/>
    <w:rsid w:val="006741F2"/>
    <w:rsid w:val="00674CC3"/>
    <w:rsid w:val="00675C72"/>
    <w:rsid w:val="006771F9"/>
    <w:rsid w:val="006776D7"/>
    <w:rsid w:val="00681003"/>
    <w:rsid w:val="006817C9"/>
    <w:rsid w:val="00683ECE"/>
    <w:rsid w:val="00684345"/>
    <w:rsid w:val="00687A8D"/>
    <w:rsid w:val="00695FC2"/>
    <w:rsid w:val="00696949"/>
    <w:rsid w:val="00697052"/>
    <w:rsid w:val="006A46FB"/>
    <w:rsid w:val="006A5E28"/>
    <w:rsid w:val="006A697B"/>
    <w:rsid w:val="006A7AFF"/>
    <w:rsid w:val="006B1816"/>
    <w:rsid w:val="006B1F64"/>
    <w:rsid w:val="006B2099"/>
    <w:rsid w:val="006B50CF"/>
    <w:rsid w:val="006C03B8"/>
    <w:rsid w:val="006C5EC9"/>
    <w:rsid w:val="006C6059"/>
    <w:rsid w:val="006C7522"/>
    <w:rsid w:val="006D6F08"/>
    <w:rsid w:val="006E062C"/>
    <w:rsid w:val="006E2203"/>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A03"/>
    <w:rsid w:val="00712287"/>
    <w:rsid w:val="00712772"/>
    <w:rsid w:val="007148D3"/>
    <w:rsid w:val="00715B9A"/>
    <w:rsid w:val="00725066"/>
    <w:rsid w:val="00726EA6"/>
    <w:rsid w:val="00727208"/>
    <w:rsid w:val="00727680"/>
    <w:rsid w:val="007348B1"/>
    <w:rsid w:val="007362A6"/>
    <w:rsid w:val="00736D7D"/>
    <w:rsid w:val="00740E58"/>
    <w:rsid w:val="007445A0"/>
    <w:rsid w:val="00744C15"/>
    <w:rsid w:val="0074524B"/>
    <w:rsid w:val="00747115"/>
    <w:rsid w:val="00747D8B"/>
    <w:rsid w:val="00751228"/>
    <w:rsid w:val="007571E1"/>
    <w:rsid w:val="007604B2"/>
    <w:rsid w:val="00763AE0"/>
    <w:rsid w:val="00765281"/>
    <w:rsid w:val="00766BAD"/>
    <w:rsid w:val="00774EBC"/>
    <w:rsid w:val="007755F2"/>
    <w:rsid w:val="00776971"/>
    <w:rsid w:val="0078177E"/>
    <w:rsid w:val="0078304C"/>
    <w:rsid w:val="00783673"/>
    <w:rsid w:val="00785490"/>
    <w:rsid w:val="00790167"/>
    <w:rsid w:val="007925EA"/>
    <w:rsid w:val="00793CD8"/>
    <w:rsid w:val="00795512"/>
    <w:rsid w:val="00795C92"/>
    <w:rsid w:val="00796231"/>
    <w:rsid w:val="007A1CB3"/>
    <w:rsid w:val="007A306F"/>
    <w:rsid w:val="007A43A6"/>
    <w:rsid w:val="007A5892"/>
    <w:rsid w:val="007A58A6"/>
    <w:rsid w:val="007B3D2D"/>
    <w:rsid w:val="007B50AE"/>
    <w:rsid w:val="007B51DF"/>
    <w:rsid w:val="007B7AE7"/>
    <w:rsid w:val="007C05DD"/>
    <w:rsid w:val="007C1594"/>
    <w:rsid w:val="007C3D18"/>
    <w:rsid w:val="007C60BF"/>
    <w:rsid w:val="007C6A07"/>
    <w:rsid w:val="007C75A1"/>
    <w:rsid w:val="007C77A5"/>
    <w:rsid w:val="007D04E5"/>
    <w:rsid w:val="007D5901"/>
    <w:rsid w:val="007D7526"/>
    <w:rsid w:val="007E2B3C"/>
    <w:rsid w:val="007E4610"/>
    <w:rsid w:val="007E4715"/>
    <w:rsid w:val="007E4E71"/>
    <w:rsid w:val="007E505B"/>
    <w:rsid w:val="007E539D"/>
    <w:rsid w:val="007E7091"/>
    <w:rsid w:val="007F5249"/>
    <w:rsid w:val="00803FAE"/>
    <w:rsid w:val="0080605F"/>
    <w:rsid w:val="00807786"/>
    <w:rsid w:val="00811FCB"/>
    <w:rsid w:val="008158D6"/>
    <w:rsid w:val="00817196"/>
    <w:rsid w:val="008235DB"/>
    <w:rsid w:val="00824AB4"/>
    <w:rsid w:val="00825C42"/>
    <w:rsid w:val="00825D25"/>
    <w:rsid w:val="00827D6F"/>
    <w:rsid w:val="0083623A"/>
    <w:rsid w:val="008376AC"/>
    <w:rsid w:val="008444E8"/>
    <w:rsid w:val="00844E80"/>
    <w:rsid w:val="00846FE7"/>
    <w:rsid w:val="00856911"/>
    <w:rsid w:val="00856A27"/>
    <w:rsid w:val="00863753"/>
    <w:rsid w:val="008665A2"/>
    <w:rsid w:val="008677FD"/>
    <w:rsid w:val="008706D4"/>
    <w:rsid w:val="00870F8A"/>
    <w:rsid w:val="008719A4"/>
    <w:rsid w:val="00871D23"/>
    <w:rsid w:val="00874312"/>
    <w:rsid w:val="0087437C"/>
    <w:rsid w:val="00875CD7"/>
    <w:rsid w:val="00876B4D"/>
    <w:rsid w:val="00877F18"/>
    <w:rsid w:val="008846F5"/>
    <w:rsid w:val="00887830"/>
    <w:rsid w:val="00890E90"/>
    <w:rsid w:val="00894A88"/>
    <w:rsid w:val="00895386"/>
    <w:rsid w:val="00897DBE"/>
    <w:rsid w:val="008A21FF"/>
    <w:rsid w:val="008A2507"/>
    <w:rsid w:val="008A2CE2"/>
    <w:rsid w:val="008A30AC"/>
    <w:rsid w:val="008A44B8"/>
    <w:rsid w:val="008A51A8"/>
    <w:rsid w:val="008A54C7"/>
    <w:rsid w:val="008A77D8"/>
    <w:rsid w:val="008A7E34"/>
    <w:rsid w:val="008B0483"/>
    <w:rsid w:val="008B120C"/>
    <w:rsid w:val="008B51A0"/>
    <w:rsid w:val="008B592A"/>
    <w:rsid w:val="008B770B"/>
    <w:rsid w:val="008B7B5C"/>
    <w:rsid w:val="008C0C99"/>
    <w:rsid w:val="008C2017"/>
    <w:rsid w:val="008C4958"/>
    <w:rsid w:val="008C4BAA"/>
    <w:rsid w:val="008C6AE8"/>
    <w:rsid w:val="008C7573"/>
    <w:rsid w:val="008D34F1"/>
    <w:rsid w:val="008D39D8"/>
    <w:rsid w:val="008D6D1A"/>
    <w:rsid w:val="008E0927"/>
    <w:rsid w:val="008E1909"/>
    <w:rsid w:val="008E41A4"/>
    <w:rsid w:val="008F1EAB"/>
    <w:rsid w:val="008F33DC"/>
    <w:rsid w:val="008F477F"/>
    <w:rsid w:val="00900597"/>
    <w:rsid w:val="00902350"/>
    <w:rsid w:val="0090336B"/>
    <w:rsid w:val="009053AA"/>
    <w:rsid w:val="00906939"/>
    <w:rsid w:val="00910B7D"/>
    <w:rsid w:val="00911DFB"/>
    <w:rsid w:val="009139D9"/>
    <w:rsid w:val="00914AD8"/>
    <w:rsid w:val="00916079"/>
    <w:rsid w:val="00917CE9"/>
    <w:rsid w:val="00920BF2"/>
    <w:rsid w:val="00922010"/>
    <w:rsid w:val="00931BD9"/>
    <w:rsid w:val="00934359"/>
    <w:rsid w:val="009368F3"/>
    <w:rsid w:val="00941636"/>
    <w:rsid w:val="00943742"/>
    <w:rsid w:val="00945C05"/>
    <w:rsid w:val="00946945"/>
    <w:rsid w:val="00947713"/>
    <w:rsid w:val="00950DE7"/>
    <w:rsid w:val="00953920"/>
    <w:rsid w:val="00953D47"/>
    <w:rsid w:val="00954279"/>
    <w:rsid w:val="009560B9"/>
    <w:rsid w:val="0095681E"/>
    <w:rsid w:val="00957161"/>
    <w:rsid w:val="009572D4"/>
    <w:rsid w:val="00961921"/>
    <w:rsid w:val="0096430A"/>
    <w:rsid w:val="00964754"/>
    <w:rsid w:val="0096554B"/>
    <w:rsid w:val="0096584A"/>
    <w:rsid w:val="009675C9"/>
    <w:rsid w:val="00971EF4"/>
    <w:rsid w:val="00971F08"/>
    <w:rsid w:val="0097603D"/>
    <w:rsid w:val="00976949"/>
    <w:rsid w:val="00980477"/>
    <w:rsid w:val="00985253"/>
    <w:rsid w:val="009853B3"/>
    <w:rsid w:val="00990630"/>
    <w:rsid w:val="00991761"/>
    <w:rsid w:val="00994DCA"/>
    <w:rsid w:val="009960EC"/>
    <w:rsid w:val="00996C9C"/>
    <w:rsid w:val="009970DD"/>
    <w:rsid w:val="009A0FBA"/>
    <w:rsid w:val="009A1601"/>
    <w:rsid w:val="009A462D"/>
    <w:rsid w:val="009A5CBA"/>
    <w:rsid w:val="009B1F30"/>
    <w:rsid w:val="009B3AC2"/>
    <w:rsid w:val="009B4DF4"/>
    <w:rsid w:val="009B564E"/>
    <w:rsid w:val="009B7E87"/>
    <w:rsid w:val="009B7FA7"/>
    <w:rsid w:val="009C35D1"/>
    <w:rsid w:val="009C403E"/>
    <w:rsid w:val="009D4FF0"/>
    <w:rsid w:val="009D703C"/>
    <w:rsid w:val="009D718F"/>
    <w:rsid w:val="009E068F"/>
    <w:rsid w:val="009E14E0"/>
    <w:rsid w:val="009E35DB"/>
    <w:rsid w:val="009E47A3"/>
    <w:rsid w:val="009F08F3"/>
    <w:rsid w:val="009F344F"/>
    <w:rsid w:val="009F76AA"/>
    <w:rsid w:val="00A03AB0"/>
    <w:rsid w:val="00A048A8"/>
    <w:rsid w:val="00A13E54"/>
    <w:rsid w:val="00A15B14"/>
    <w:rsid w:val="00A17F63"/>
    <w:rsid w:val="00A2193B"/>
    <w:rsid w:val="00A2351A"/>
    <w:rsid w:val="00A24219"/>
    <w:rsid w:val="00A264A9"/>
    <w:rsid w:val="00A27785"/>
    <w:rsid w:val="00A30187"/>
    <w:rsid w:val="00A3448A"/>
    <w:rsid w:val="00A36297"/>
    <w:rsid w:val="00A37BA0"/>
    <w:rsid w:val="00A41E2B"/>
    <w:rsid w:val="00A45B74"/>
    <w:rsid w:val="00A52E1D"/>
    <w:rsid w:val="00A61499"/>
    <w:rsid w:val="00A62A77"/>
    <w:rsid w:val="00A63483"/>
    <w:rsid w:val="00A657D7"/>
    <w:rsid w:val="00A660AC"/>
    <w:rsid w:val="00A66DAB"/>
    <w:rsid w:val="00A67E6C"/>
    <w:rsid w:val="00A71B99"/>
    <w:rsid w:val="00A739D0"/>
    <w:rsid w:val="00A761D4"/>
    <w:rsid w:val="00A77EC4"/>
    <w:rsid w:val="00A873FC"/>
    <w:rsid w:val="00A92879"/>
    <w:rsid w:val="00A9442A"/>
    <w:rsid w:val="00AA016F"/>
    <w:rsid w:val="00AA1ED6"/>
    <w:rsid w:val="00AA2BE8"/>
    <w:rsid w:val="00AA51D6"/>
    <w:rsid w:val="00AA6354"/>
    <w:rsid w:val="00AA7C0C"/>
    <w:rsid w:val="00AB0BC8"/>
    <w:rsid w:val="00AB11CA"/>
    <w:rsid w:val="00AB14D9"/>
    <w:rsid w:val="00AB4AB8"/>
    <w:rsid w:val="00AB655E"/>
    <w:rsid w:val="00AB7003"/>
    <w:rsid w:val="00AC007F"/>
    <w:rsid w:val="00AC2ECD"/>
    <w:rsid w:val="00AC3119"/>
    <w:rsid w:val="00AC49FB"/>
    <w:rsid w:val="00AC5A10"/>
    <w:rsid w:val="00AC7460"/>
    <w:rsid w:val="00AD0AA3"/>
    <w:rsid w:val="00AD3F94"/>
    <w:rsid w:val="00AD4A5A"/>
    <w:rsid w:val="00AE27AC"/>
    <w:rsid w:val="00AE40E0"/>
    <w:rsid w:val="00AE41F2"/>
    <w:rsid w:val="00AE4DBA"/>
    <w:rsid w:val="00AE4F07"/>
    <w:rsid w:val="00AF1C5D"/>
    <w:rsid w:val="00AF42D7"/>
    <w:rsid w:val="00AF473A"/>
    <w:rsid w:val="00B006FE"/>
    <w:rsid w:val="00B007CB"/>
    <w:rsid w:val="00B02AA9"/>
    <w:rsid w:val="00B02FA3"/>
    <w:rsid w:val="00B05084"/>
    <w:rsid w:val="00B157F9"/>
    <w:rsid w:val="00B20256"/>
    <w:rsid w:val="00B20D09"/>
    <w:rsid w:val="00B24062"/>
    <w:rsid w:val="00B2763F"/>
    <w:rsid w:val="00B27AAC"/>
    <w:rsid w:val="00B30929"/>
    <w:rsid w:val="00B34CC9"/>
    <w:rsid w:val="00B372AA"/>
    <w:rsid w:val="00B40445"/>
    <w:rsid w:val="00B41888"/>
    <w:rsid w:val="00B45A52"/>
    <w:rsid w:val="00B46175"/>
    <w:rsid w:val="00B53A3B"/>
    <w:rsid w:val="00B61485"/>
    <w:rsid w:val="00B664C7"/>
    <w:rsid w:val="00B7205E"/>
    <w:rsid w:val="00B739F6"/>
    <w:rsid w:val="00B80D40"/>
    <w:rsid w:val="00B81A6C"/>
    <w:rsid w:val="00B85DE5"/>
    <w:rsid w:val="00B90F73"/>
    <w:rsid w:val="00B93B59"/>
    <w:rsid w:val="00B9406A"/>
    <w:rsid w:val="00BA2280"/>
    <w:rsid w:val="00BA2A08"/>
    <w:rsid w:val="00BA5332"/>
    <w:rsid w:val="00BA56D2"/>
    <w:rsid w:val="00BA76E0"/>
    <w:rsid w:val="00BB2A25"/>
    <w:rsid w:val="00BB51E9"/>
    <w:rsid w:val="00BC0FDC"/>
    <w:rsid w:val="00BC3053"/>
    <w:rsid w:val="00BC3E32"/>
    <w:rsid w:val="00BC4D2E"/>
    <w:rsid w:val="00BC592E"/>
    <w:rsid w:val="00BD48AC"/>
    <w:rsid w:val="00BD5F1A"/>
    <w:rsid w:val="00BE1234"/>
    <w:rsid w:val="00BE2FA6"/>
    <w:rsid w:val="00BE333F"/>
    <w:rsid w:val="00BE5D43"/>
    <w:rsid w:val="00BE7406"/>
    <w:rsid w:val="00BE7603"/>
    <w:rsid w:val="00BF0E91"/>
    <w:rsid w:val="00BF3279"/>
    <w:rsid w:val="00BF74C7"/>
    <w:rsid w:val="00C015F1"/>
    <w:rsid w:val="00C01F33"/>
    <w:rsid w:val="00C02CC6"/>
    <w:rsid w:val="00C040F7"/>
    <w:rsid w:val="00C044AB"/>
    <w:rsid w:val="00C05706"/>
    <w:rsid w:val="00C07377"/>
    <w:rsid w:val="00C10478"/>
    <w:rsid w:val="00C12107"/>
    <w:rsid w:val="00C14D4B"/>
    <w:rsid w:val="00C154BB"/>
    <w:rsid w:val="00C24958"/>
    <w:rsid w:val="00C264B4"/>
    <w:rsid w:val="00C279B5"/>
    <w:rsid w:val="00C27C45"/>
    <w:rsid w:val="00C3719D"/>
    <w:rsid w:val="00C4562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75EC"/>
    <w:rsid w:val="00CB0AB8"/>
    <w:rsid w:val="00CB1F63"/>
    <w:rsid w:val="00CB6875"/>
    <w:rsid w:val="00CB7170"/>
    <w:rsid w:val="00CC040E"/>
    <w:rsid w:val="00CC111F"/>
    <w:rsid w:val="00CC2011"/>
    <w:rsid w:val="00CC3EA0"/>
    <w:rsid w:val="00CC7B45"/>
    <w:rsid w:val="00CC7EBE"/>
    <w:rsid w:val="00CD1188"/>
    <w:rsid w:val="00CD2ED1"/>
    <w:rsid w:val="00CD337B"/>
    <w:rsid w:val="00CE4E06"/>
    <w:rsid w:val="00CE7561"/>
    <w:rsid w:val="00CF1354"/>
    <w:rsid w:val="00CF3B1F"/>
    <w:rsid w:val="00CF3BF6"/>
    <w:rsid w:val="00CF625B"/>
    <w:rsid w:val="00CF687E"/>
    <w:rsid w:val="00D0349B"/>
    <w:rsid w:val="00D10249"/>
    <w:rsid w:val="00D115C3"/>
    <w:rsid w:val="00D11897"/>
    <w:rsid w:val="00D13135"/>
    <w:rsid w:val="00D13E4E"/>
    <w:rsid w:val="00D205A6"/>
    <w:rsid w:val="00D231C3"/>
    <w:rsid w:val="00D239A7"/>
    <w:rsid w:val="00D23F47"/>
    <w:rsid w:val="00D24B2F"/>
    <w:rsid w:val="00D25DBC"/>
    <w:rsid w:val="00D3408A"/>
    <w:rsid w:val="00D36E71"/>
    <w:rsid w:val="00D37D87"/>
    <w:rsid w:val="00D40B33"/>
    <w:rsid w:val="00D4318F"/>
    <w:rsid w:val="00D438BF"/>
    <w:rsid w:val="00D440F8"/>
    <w:rsid w:val="00D458E4"/>
    <w:rsid w:val="00D45D9F"/>
    <w:rsid w:val="00D46671"/>
    <w:rsid w:val="00D546FF"/>
    <w:rsid w:val="00D55AD5"/>
    <w:rsid w:val="00D576CA"/>
    <w:rsid w:val="00D57B80"/>
    <w:rsid w:val="00D61AF5"/>
    <w:rsid w:val="00D652B5"/>
    <w:rsid w:val="00D66155"/>
    <w:rsid w:val="00D708B0"/>
    <w:rsid w:val="00D77B1D"/>
    <w:rsid w:val="00D8021F"/>
    <w:rsid w:val="00D80383"/>
    <w:rsid w:val="00D823C6"/>
    <w:rsid w:val="00D86CA3"/>
    <w:rsid w:val="00D871CE"/>
    <w:rsid w:val="00D9196D"/>
    <w:rsid w:val="00D92982"/>
    <w:rsid w:val="00D96510"/>
    <w:rsid w:val="00DA305E"/>
    <w:rsid w:val="00DA3F06"/>
    <w:rsid w:val="00DA5417"/>
    <w:rsid w:val="00DA56E8"/>
    <w:rsid w:val="00DB24B2"/>
    <w:rsid w:val="00DB377D"/>
    <w:rsid w:val="00DB4093"/>
    <w:rsid w:val="00DC2D36"/>
    <w:rsid w:val="00DC53EF"/>
    <w:rsid w:val="00DD78D2"/>
    <w:rsid w:val="00DD7C43"/>
    <w:rsid w:val="00DE5608"/>
    <w:rsid w:val="00DE58D0"/>
    <w:rsid w:val="00DE64A8"/>
    <w:rsid w:val="00DE654F"/>
    <w:rsid w:val="00DE761A"/>
    <w:rsid w:val="00DF0B6E"/>
    <w:rsid w:val="00DF15E0"/>
    <w:rsid w:val="00DF2473"/>
    <w:rsid w:val="00DF37A0"/>
    <w:rsid w:val="00DF690B"/>
    <w:rsid w:val="00E110E7"/>
    <w:rsid w:val="00E11B20"/>
    <w:rsid w:val="00E16B3E"/>
    <w:rsid w:val="00E16F07"/>
    <w:rsid w:val="00E17FA2"/>
    <w:rsid w:val="00E22330"/>
    <w:rsid w:val="00E30B5A"/>
    <w:rsid w:val="00E3123D"/>
    <w:rsid w:val="00E31461"/>
    <w:rsid w:val="00E31D43"/>
    <w:rsid w:val="00E32608"/>
    <w:rsid w:val="00E34188"/>
    <w:rsid w:val="00E34B6E"/>
    <w:rsid w:val="00E35559"/>
    <w:rsid w:val="00E3723A"/>
    <w:rsid w:val="00E37860"/>
    <w:rsid w:val="00E403CF"/>
    <w:rsid w:val="00E40FFD"/>
    <w:rsid w:val="00E446F1"/>
    <w:rsid w:val="00E46886"/>
    <w:rsid w:val="00E47AEF"/>
    <w:rsid w:val="00E52969"/>
    <w:rsid w:val="00E53B75"/>
    <w:rsid w:val="00E54E3B"/>
    <w:rsid w:val="00E57565"/>
    <w:rsid w:val="00E63838"/>
    <w:rsid w:val="00E64434"/>
    <w:rsid w:val="00E67C51"/>
    <w:rsid w:val="00E72EFC"/>
    <w:rsid w:val="00E7403D"/>
    <w:rsid w:val="00E74609"/>
    <w:rsid w:val="00E758EC"/>
    <w:rsid w:val="00E8234C"/>
    <w:rsid w:val="00E82D2A"/>
    <w:rsid w:val="00E83AA9"/>
    <w:rsid w:val="00E85928"/>
    <w:rsid w:val="00E87822"/>
    <w:rsid w:val="00E90395"/>
    <w:rsid w:val="00E90E49"/>
    <w:rsid w:val="00E917F9"/>
    <w:rsid w:val="00E9291C"/>
    <w:rsid w:val="00E933D4"/>
    <w:rsid w:val="00E93FFE"/>
    <w:rsid w:val="00E94F8A"/>
    <w:rsid w:val="00EA6C41"/>
    <w:rsid w:val="00EA7A41"/>
    <w:rsid w:val="00EB077B"/>
    <w:rsid w:val="00EB4EA2"/>
    <w:rsid w:val="00EB6093"/>
    <w:rsid w:val="00EC27C6"/>
    <w:rsid w:val="00EC4207"/>
    <w:rsid w:val="00EC5653"/>
    <w:rsid w:val="00EC71CE"/>
    <w:rsid w:val="00ED1006"/>
    <w:rsid w:val="00ED6A19"/>
    <w:rsid w:val="00EF18FE"/>
    <w:rsid w:val="00EF5787"/>
    <w:rsid w:val="00EF60D0"/>
    <w:rsid w:val="00F000F5"/>
    <w:rsid w:val="00F0528D"/>
    <w:rsid w:val="00F06C67"/>
    <w:rsid w:val="00F06DFD"/>
    <w:rsid w:val="00F071D1"/>
    <w:rsid w:val="00F07533"/>
    <w:rsid w:val="00F10629"/>
    <w:rsid w:val="00F15FA5"/>
    <w:rsid w:val="00F16FFC"/>
    <w:rsid w:val="00F209B7"/>
    <w:rsid w:val="00F2376F"/>
    <w:rsid w:val="00F243D8"/>
    <w:rsid w:val="00F27A74"/>
    <w:rsid w:val="00F30828"/>
    <w:rsid w:val="00F313D6"/>
    <w:rsid w:val="00F40F0C"/>
    <w:rsid w:val="00F4766C"/>
    <w:rsid w:val="00F507D1"/>
    <w:rsid w:val="00F519CE"/>
    <w:rsid w:val="00F51ADA"/>
    <w:rsid w:val="00F559A3"/>
    <w:rsid w:val="00F607C5"/>
    <w:rsid w:val="00F60DEA"/>
    <w:rsid w:val="00F6302A"/>
    <w:rsid w:val="00F64C2B"/>
    <w:rsid w:val="00F651BE"/>
    <w:rsid w:val="00F66692"/>
    <w:rsid w:val="00F67F53"/>
    <w:rsid w:val="00F703BE"/>
    <w:rsid w:val="00F71F69"/>
    <w:rsid w:val="00F72B72"/>
    <w:rsid w:val="00F74BB9"/>
    <w:rsid w:val="00F75582"/>
    <w:rsid w:val="00F76EFA"/>
    <w:rsid w:val="00F804BE"/>
    <w:rsid w:val="00F817CE"/>
    <w:rsid w:val="00F8456C"/>
    <w:rsid w:val="00F859D8"/>
    <w:rsid w:val="00F868F5"/>
    <w:rsid w:val="00F8743F"/>
    <w:rsid w:val="00F9056A"/>
    <w:rsid w:val="00F90F8D"/>
    <w:rsid w:val="00F92782"/>
    <w:rsid w:val="00F93AA9"/>
    <w:rsid w:val="00F9451C"/>
    <w:rsid w:val="00F96985"/>
    <w:rsid w:val="00F97838"/>
    <w:rsid w:val="00FA2BB3"/>
    <w:rsid w:val="00FA37FB"/>
    <w:rsid w:val="00FB4C80"/>
    <w:rsid w:val="00FB6A6A"/>
    <w:rsid w:val="00FC7429"/>
    <w:rsid w:val="00FD07F6"/>
    <w:rsid w:val="00FD1EC8"/>
    <w:rsid w:val="00FD47ED"/>
    <w:rsid w:val="00FD74DB"/>
    <w:rsid w:val="00FD7660"/>
    <w:rsid w:val="00FE0655"/>
    <w:rsid w:val="00FE2365"/>
    <w:rsid w:val="00FE4C7B"/>
    <w:rsid w:val="00FE7336"/>
    <w:rsid w:val="00FE787C"/>
    <w:rsid w:val="00FF19C4"/>
    <w:rsid w:val="00FF204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8"/>
    <o:shapelayout v:ext="edit">
      <o:idmap v:ext="edit" data="1"/>
    </o:shapelayout>
  </w:shapeDefaults>
  <w:decimalSymbol w:val=","/>
  <w:listSeparator w:val=","/>
  <w14:docId w14:val="18FCF31B"/>
  <w15:chartTrackingRefBased/>
  <w15:docId w15:val="{63283A3A-8BDE-4DD9-B6B7-6B4A3AAE9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70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B77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770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uiPriority w:val="99"/>
    <w:qFormat/>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0">
    <w:name w:val="B1"/>
    <w:basedOn w:val="List"/>
    <w:link w:val="B1Char"/>
    <w:qFormat/>
    <w:rsid w:val="009960EC"/>
    <w:pPr>
      <w:spacing w:after="180"/>
    </w:pPr>
  </w:style>
  <w:style w:type="paragraph" w:customStyle="1" w:styleId="B20">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uiPriority w:val="99"/>
    <w:qFormat/>
    <w:rsid w:val="009960EC"/>
    <w:rPr>
      <w:b/>
    </w:rPr>
  </w:style>
  <w:style w:type="paragraph" w:customStyle="1" w:styleId="TAN">
    <w:name w:val="TAN"/>
    <w:basedOn w:val="TAL"/>
    <w:link w:val="TANChar"/>
    <w:qFormat/>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CRCoverPage">
    <w:name w:val="CR Cover Page"/>
    <w:link w:val="CRCoverPageChar"/>
    <w:qFormat/>
    <w:rsid w:val="004C2932"/>
    <w:pPr>
      <w:spacing w:after="120"/>
    </w:pPr>
    <w:rPr>
      <w:rFonts w:ascii="Arial" w:hAnsi="Arial"/>
      <w:lang w:val="en-GB"/>
    </w:rPr>
  </w:style>
  <w:style w:type="paragraph" w:styleId="TableofFigures">
    <w:name w:val="table of figures"/>
    <w:basedOn w:val="Normal"/>
    <w:next w:val="Normal"/>
    <w:semiHidden/>
    <w:rsid w:val="00796231"/>
    <w:pPr>
      <w:ind w:left="1418" w:hanging="1418"/>
    </w:pPr>
    <w:rPr>
      <w:b/>
    </w:rPr>
  </w:style>
  <w:style w:type="character" w:customStyle="1" w:styleId="CRCoverPageChar">
    <w:name w:val="CR Cover Page Char"/>
    <w:link w:val="CRCoverPage"/>
    <w:qFormat/>
    <w:rsid w:val="004C2932"/>
    <w:rPr>
      <w:rFonts w:ascii="Arial" w:hAnsi="Arial"/>
      <w:lang w:val="en-GB"/>
    </w:rPr>
  </w:style>
  <w:style w:type="table" w:styleId="TableGrid">
    <w:name w:val="Table Grid"/>
    <w:basedOn w:val="TableNormal"/>
    <w:rsid w:val="004C2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205A6"/>
    <w:rPr>
      <w:rFonts w:ascii="Arial" w:hAnsi="Arial"/>
      <w:sz w:val="18"/>
      <w:lang w:val="en-GB"/>
    </w:rPr>
  </w:style>
  <w:style w:type="character" w:customStyle="1" w:styleId="TAHCar">
    <w:name w:val="TAH Car"/>
    <w:link w:val="TAH"/>
    <w:uiPriority w:val="99"/>
    <w:qFormat/>
    <w:rsid w:val="00D205A6"/>
    <w:rPr>
      <w:rFonts w:ascii="Arial" w:hAnsi="Arial"/>
      <w:b/>
      <w:sz w:val="18"/>
      <w:lang w:val="en-GB"/>
    </w:rPr>
  </w:style>
  <w:style w:type="character" w:customStyle="1" w:styleId="THChar">
    <w:name w:val="TH Char"/>
    <w:link w:val="TH"/>
    <w:qFormat/>
    <w:rsid w:val="00D205A6"/>
    <w:rPr>
      <w:rFonts w:ascii="Arial" w:hAnsi="Arial"/>
      <w:b/>
      <w:lang w:val="en-GB"/>
    </w:rPr>
  </w:style>
  <w:style w:type="character" w:customStyle="1" w:styleId="TANChar">
    <w:name w:val="TAN Char"/>
    <w:link w:val="TAN"/>
    <w:qFormat/>
    <w:rsid w:val="00CB0AB8"/>
    <w:rPr>
      <w:rFonts w:ascii="Calibri" w:eastAsia="Calibri" w:hAnsi="Calibri"/>
      <w:sz w:val="18"/>
      <w:szCs w:val="22"/>
      <w:lang w:val="sv-SE"/>
    </w:rPr>
  </w:style>
  <w:style w:type="character" w:customStyle="1" w:styleId="CommentTextChar">
    <w:name w:val="Comment Text Char"/>
    <w:link w:val="CommentText"/>
    <w:uiPriority w:val="99"/>
    <w:qFormat/>
    <w:rsid w:val="003C2FF5"/>
    <w:rPr>
      <w:rFonts w:ascii="Calibri" w:eastAsia="Calibri" w:hAnsi="Calibri"/>
      <w:sz w:val="22"/>
      <w:szCs w:val="22"/>
      <w:lang w:val="sv-SE"/>
    </w:rPr>
  </w:style>
  <w:style w:type="paragraph" w:styleId="ListParagraph">
    <w:name w:val="List Paragraph"/>
    <w:basedOn w:val="Normal"/>
    <w:uiPriority w:val="34"/>
    <w:qFormat/>
    <w:rsid w:val="003A215E"/>
    <w:pPr>
      <w:ind w:left="720"/>
      <w:contextualSpacing/>
    </w:pPr>
  </w:style>
  <w:style w:type="paragraph" w:customStyle="1" w:styleId="B1">
    <w:name w:val="B1+"/>
    <w:basedOn w:val="B10"/>
    <w:rsid w:val="0042373D"/>
    <w:pPr>
      <w:numPr>
        <w:numId w:val="16"/>
      </w:numPr>
      <w:overflowPunct w:val="0"/>
      <w:autoSpaceDE w:val="0"/>
      <w:autoSpaceDN w:val="0"/>
      <w:adjustRightInd w:val="0"/>
      <w:spacing w:line="240" w:lineRule="auto"/>
      <w:textAlignment w:val="baseline"/>
    </w:pPr>
    <w:rPr>
      <w:rFonts w:ascii="Times New Roman" w:eastAsia="Times New Roman" w:hAnsi="Times New Roman"/>
      <w:sz w:val="20"/>
      <w:szCs w:val="20"/>
      <w:lang w:val="en-GB"/>
    </w:rPr>
  </w:style>
  <w:style w:type="paragraph" w:customStyle="1" w:styleId="B2">
    <w:name w:val="B2+"/>
    <w:basedOn w:val="B20"/>
    <w:rsid w:val="0042373D"/>
    <w:pPr>
      <w:numPr>
        <w:numId w:val="17"/>
      </w:numPr>
      <w:overflowPunct w:val="0"/>
      <w:autoSpaceDE w:val="0"/>
      <w:autoSpaceDN w:val="0"/>
      <w:adjustRightInd w:val="0"/>
      <w:spacing w:line="240" w:lineRule="auto"/>
      <w:textAlignment w:val="baseline"/>
    </w:pPr>
    <w:rPr>
      <w:rFonts w:ascii="Times New Roman" w:eastAsia="Times New Roman" w:hAnsi="Times New Roman"/>
      <w:sz w:val="20"/>
      <w:szCs w:val="20"/>
      <w:lang w:val="en-GB"/>
    </w:rPr>
  </w:style>
  <w:style w:type="character" w:customStyle="1" w:styleId="B1Char">
    <w:name w:val="B1 Char"/>
    <w:link w:val="B10"/>
    <w:qFormat/>
    <w:locked/>
    <w:rsid w:val="0042373D"/>
    <w:rPr>
      <w:rFonts w:ascii="Calibri" w:eastAsia="Calibri" w:hAnsi="Calibri"/>
      <w:sz w:val="22"/>
      <w:szCs w:val="22"/>
      <w:lang w:val="sv-SE"/>
    </w:rPr>
  </w:style>
  <w:style w:type="paragraph" w:customStyle="1" w:styleId="H6">
    <w:name w:val="H6"/>
    <w:basedOn w:val="Heading5"/>
    <w:next w:val="Normal"/>
    <w:link w:val="H6Char"/>
    <w:rsid w:val="00DA3F06"/>
    <w:pPr>
      <w:numPr>
        <w:ilvl w:val="0"/>
        <w:numId w:val="0"/>
      </w:numPr>
      <w:ind w:left="1985" w:hanging="1985"/>
      <w:outlineLvl w:val="9"/>
    </w:pPr>
    <w:rPr>
      <w:rFonts w:cs="Times New Roman"/>
      <w:sz w:val="20"/>
      <w:szCs w:val="20"/>
      <w:lang w:eastAsia="en-US"/>
    </w:rPr>
  </w:style>
  <w:style w:type="paragraph" w:customStyle="1" w:styleId="BN">
    <w:name w:val="BN"/>
    <w:basedOn w:val="Normal"/>
    <w:rsid w:val="00DA3F06"/>
    <w:pPr>
      <w:numPr>
        <w:numId w:val="18"/>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character" w:customStyle="1" w:styleId="H6Char">
    <w:name w:val="H6 Char"/>
    <w:link w:val="H6"/>
    <w:locked/>
    <w:rsid w:val="00DA3F0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04433">
      <w:bodyDiv w:val="1"/>
      <w:marLeft w:val="0"/>
      <w:marRight w:val="0"/>
      <w:marTop w:val="0"/>
      <w:marBottom w:val="0"/>
      <w:divBdr>
        <w:top w:val="none" w:sz="0" w:space="0" w:color="auto"/>
        <w:left w:val="none" w:sz="0" w:space="0" w:color="auto"/>
        <w:bottom w:val="none" w:sz="0" w:space="0" w:color="auto"/>
        <w:right w:val="none" w:sz="0" w:space="0" w:color="auto"/>
      </w:divBdr>
    </w:div>
    <w:div w:id="1311905064">
      <w:bodyDiv w:val="1"/>
      <w:marLeft w:val="0"/>
      <w:marRight w:val="0"/>
      <w:marTop w:val="0"/>
      <w:marBottom w:val="0"/>
      <w:divBdr>
        <w:top w:val="none" w:sz="0" w:space="0" w:color="auto"/>
        <w:left w:val="none" w:sz="0" w:space="0" w:color="auto"/>
        <w:bottom w:val="none" w:sz="0" w:space="0" w:color="auto"/>
        <w:right w:val="none" w:sz="0" w:space="0" w:color="auto"/>
      </w:divBdr>
    </w:div>
    <w:div w:id="208275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8BC9B-EDF3-4307-A522-020C70E198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004957-F3CC-475A-B2EC-6D020E5DC01A}">
  <ds:schemaRefs>
    <ds:schemaRef ds:uri="http://schemas.microsoft.com/sharepoint/v3/contenttype/forms"/>
  </ds:schemaRefs>
</ds:datastoreItem>
</file>

<file path=customXml/itemProps3.xml><?xml version="1.0" encoding="utf-8"?>
<ds:datastoreItem xmlns:ds="http://schemas.openxmlformats.org/officeDocument/2006/customXml" ds:itemID="{1C7CA638-CBC3-49A1-B466-4CC54B5A1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2400</Words>
  <Characters>12621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Aurelian Bria</cp:lastModifiedBy>
  <cp:revision>66</cp:revision>
  <cp:lastPrinted>2008-01-31T07:09:00Z</cp:lastPrinted>
  <dcterms:created xsi:type="dcterms:W3CDTF">2021-05-11T10:08:00Z</dcterms:created>
  <dcterms:modified xsi:type="dcterms:W3CDTF">2021-05-11T14:09:00Z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